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B80E20">
        <w:rPr>
          <w:rFonts w:cs="Arial"/>
          <w:b/>
          <w:sz w:val="24"/>
          <w:szCs w:val="24"/>
        </w:rPr>
        <w:t>6</w:t>
      </w:r>
      <w:r w:rsidR="001C0D30" w:rsidRPr="00277FAB">
        <w:rPr>
          <w:rFonts w:cs="Arial"/>
          <w:b/>
          <w:sz w:val="24"/>
          <w:szCs w:val="24"/>
        </w:rPr>
        <w:t>-e</w:t>
      </w:r>
      <w:r>
        <w:rPr>
          <w:b/>
          <w:i/>
          <w:noProof/>
          <w:sz w:val="28"/>
        </w:rPr>
        <w:tab/>
      </w:r>
      <w:r w:rsidR="009C019F" w:rsidRPr="009C019F">
        <w:rPr>
          <w:b/>
          <w:i/>
          <w:noProof/>
          <w:sz w:val="28"/>
        </w:rPr>
        <w:t>R4-2010821</w:t>
      </w:r>
    </w:p>
    <w:p w:rsidR="001E41F3" w:rsidRDefault="00B80E20" w:rsidP="005E2C44">
      <w:pPr>
        <w:pStyle w:val="CRCoverPage"/>
        <w:outlineLvl w:val="0"/>
        <w:rPr>
          <w:b/>
          <w:noProof/>
          <w:sz w:val="24"/>
        </w:rPr>
      </w:pPr>
      <w:bookmarkStart w:id="0" w:name="_GoBack"/>
      <w:bookmarkEnd w:id="0"/>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9C019F">
            <w:pPr>
              <w:pStyle w:val="CRCoverPage"/>
              <w:spacing w:after="0"/>
              <w:jc w:val="right"/>
              <w:rPr>
                <w:b/>
                <w:noProof/>
                <w:sz w:val="28"/>
              </w:rPr>
            </w:pPr>
            <w:r>
              <w:rPr>
                <w:b/>
                <w:noProof/>
                <w:sz w:val="28"/>
              </w:rPr>
              <w:t>38.101-</w:t>
            </w:r>
            <w:r w:rsidR="009C019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C0D3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C01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C019F">
              <w:rPr>
                <w:b/>
                <w:noProof/>
                <w:sz w:val="28"/>
              </w:rPr>
              <w:t>6</w:t>
            </w:r>
            <w:r w:rsidR="001C0D30">
              <w:rPr>
                <w:b/>
                <w:noProof/>
                <w:sz w:val="28"/>
              </w:rPr>
              <w:t>.</w:t>
            </w:r>
            <w:r w:rsidR="009C019F">
              <w:rPr>
                <w:b/>
                <w:noProof/>
                <w:sz w:val="28"/>
              </w:rPr>
              <w:t>4</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19F" w:rsidP="001C0D30">
            <w:pPr>
              <w:pStyle w:val="CRCoverPage"/>
              <w:spacing w:after="0"/>
              <w:ind w:left="100"/>
              <w:rPr>
                <w:noProof/>
              </w:rPr>
            </w:pPr>
            <w:r>
              <w:t>draft correction</w:t>
            </w:r>
            <w:r w:rsidRPr="009C019F">
              <w:t xml:space="preserve"> CR for TS 38.101-3: NR V2X con-current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019F"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8-</w:t>
            </w:r>
            <w:r>
              <w:rPr>
                <w:noProof/>
                <w:lang w:eastAsia="zh-CN"/>
              </w:rPr>
              <w:t>0</w:t>
            </w:r>
            <w:r>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C01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9C019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3334">
            <w:pPr>
              <w:pStyle w:val="CRCoverPage"/>
              <w:spacing w:after="0"/>
              <w:ind w:left="100"/>
              <w:rPr>
                <w:noProof/>
              </w:rPr>
            </w:pPr>
            <w:r>
              <w:rPr>
                <w:noProof/>
              </w:rPr>
              <w:t xml:space="preserve">There are some remaining issues are left to be finished for NR V2X con-current operation. </w:t>
            </w:r>
          </w:p>
          <w:p w:rsidR="00413334" w:rsidRDefault="00413334">
            <w:pPr>
              <w:pStyle w:val="CRCoverPage"/>
              <w:spacing w:after="0"/>
              <w:ind w:left="100"/>
              <w:rPr>
                <w:noProof/>
              </w:rPr>
            </w:pPr>
            <w:r>
              <w:rPr>
                <w:noProof/>
              </w:rPr>
              <w:t>Tx: switching period requirement</w:t>
            </w:r>
          </w:p>
          <w:p w:rsidR="00413334" w:rsidRDefault="00413334">
            <w:pPr>
              <w:pStyle w:val="CRCoverPage"/>
              <w:spacing w:after="0"/>
              <w:ind w:left="100"/>
              <w:rPr>
                <w:noProof/>
              </w:rPr>
            </w:pPr>
            <w:r>
              <w:rPr>
                <w:noProof/>
              </w:rPr>
              <w:t>Rx: delta Rib and MSD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3334">
            <w:pPr>
              <w:pStyle w:val="CRCoverPage"/>
              <w:spacing w:after="0"/>
              <w:ind w:left="100"/>
              <w:rPr>
                <w:noProof/>
              </w:rPr>
            </w:pPr>
            <w:r>
              <w:rPr>
                <w:noProof/>
              </w:rPr>
              <w:t>Tx: specify the switching period requirement</w:t>
            </w:r>
          </w:p>
          <w:p w:rsidR="00413334" w:rsidRDefault="00413334" w:rsidP="00462292">
            <w:pPr>
              <w:pStyle w:val="CRCoverPage"/>
              <w:spacing w:after="0"/>
              <w:ind w:left="100"/>
              <w:rPr>
                <w:noProof/>
              </w:rPr>
            </w:pPr>
            <w:r>
              <w:rPr>
                <w:noProof/>
              </w:rPr>
              <w:t>Rx: introduce</w:t>
            </w:r>
            <w:r w:rsidR="00462292">
              <w:rPr>
                <w:noProof/>
              </w:rPr>
              <w:t xml:space="preserve"> MSD</w:t>
            </w:r>
            <w:r w:rsidRPr="00AF0B93">
              <w:t xml:space="preserve"> due to UL harmonic</w:t>
            </w:r>
            <w:r>
              <w:t xml:space="preserve"> for </w:t>
            </w:r>
            <w:r w:rsidRPr="006937FB">
              <w:t>V2X_20_n38</w:t>
            </w:r>
            <w:r>
              <w:t xml:space="preserve">. Since the delta Rib values for </w:t>
            </w:r>
            <w:r w:rsidRPr="006937FB">
              <w:t>V2X_20_n38</w:t>
            </w:r>
            <w:r>
              <w:t xml:space="preserve"> are 0dB, no need to reflect 0dB in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3334">
            <w:pPr>
              <w:pStyle w:val="CRCoverPage"/>
              <w:spacing w:after="0"/>
              <w:ind w:left="100"/>
              <w:rPr>
                <w:noProof/>
              </w:rPr>
            </w:pPr>
            <w:r>
              <w:rPr>
                <w:noProof/>
              </w:rPr>
              <w:t>Requirements for NR V2X con-current opeation are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1491">
            <w:pPr>
              <w:pStyle w:val="CRCoverPage"/>
              <w:spacing w:after="0"/>
              <w:ind w:left="100"/>
              <w:rPr>
                <w:noProof/>
              </w:rPr>
            </w:pPr>
            <w:r>
              <w:rPr>
                <w:noProof/>
              </w:rPr>
              <w:t>6.3E.1, 6.3E.2</w:t>
            </w:r>
            <w:r w:rsidR="00804FC0">
              <w:rPr>
                <w:noProof/>
              </w:rPr>
              <w:t xml:space="preserve">, </w:t>
            </w:r>
            <w:r w:rsidR="00804FC0" w:rsidRPr="00804FC0">
              <w:rPr>
                <w:noProof/>
              </w:rPr>
              <w:t>7.3C.2.3.1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C019F">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C019F">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51B4" w:rsidRDefault="007851B4" w:rsidP="007851B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7851B4" w:rsidRPr="001F078B" w:rsidRDefault="007851B4" w:rsidP="007851B4">
      <w:pPr>
        <w:pStyle w:val="Heading2Head2A2"/>
        <w:rPr>
          <w:ins w:id="3" w:author="Huawei" w:date="2020-04-10T16:38:00Z"/>
        </w:rPr>
      </w:pPr>
      <w:ins w:id="4" w:author="Huawei" w:date="2020-04-10T16:38:00Z">
        <w:r>
          <w:t>6.3E</w:t>
        </w:r>
        <w:r>
          <w:tab/>
          <w:t>Output power dynamics for V2X operation in FR1</w:t>
        </w:r>
      </w:ins>
    </w:p>
    <w:p w:rsidR="007851B4" w:rsidRPr="001F078B" w:rsidRDefault="007851B4" w:rsidP="007851B4">
      <w:pPr>
        <w:pStyle w:val="Heading3"/>
        <w:rPr>
          <w:ins w:id="5" w:author="Huawei" w:date="2020-04-10T16:38:00Z"/>
        </w:rPr>
      </w:pPr>
      <w:ins w:id="6" w:author="Huawei" w:date="2020-04-10T16:38:00Z">
        <w:r>
          <w:rPr>
            <w:lang w:eastAsia="es-ES"/>
          </w:rPr>
          <w:t>6.3E.</w:t>
        </w:r>
      </w:ins>
      <w:ins w:id="7" w:author="Huawei" w:date="2020-04-10T19:36:00Z">
        <w:r>
          <w:rPr>
            <w:lang w:eastAsia="es-ES"/>
          </w:rPr>
          <w:t>1</w:t>
        </w:r>
      </w:ins>
      <w:ins w:id="8" w:author="Huawei" w:date="2020-04-10T16:38:00Z">
        <w:r w:rsidRPr="001F078B">
          <w:rPr>
            <w:lang w:eastAsia="es-ES"/>
          </w:rPr>
          <w:tab/>
          <w:t>General</w:t>
        </w:r>
      </w:ins>
    </w:p>
    <w:p w:rsidR="007851B4" w:rsidRPr="001F078B" w:rsidRDefault="007851B4" w:rsidP="007851B4">
      <w:pPr>
        <w:rPr>
          <w:ins w:id="9" w:author="Huawei" w:date="2020-04-10T16:38:00Z"/>
          <w:lang w:eastAsia="es-ES"/>
        </w:rPr>
      </w:pPr>
      <w:ins w:id="10" w:author="Huawei" w:date="2020-04-10T16:38: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7851B4" w:rsidRDefault="007851B4" w:rsidP="007851B4">
      <w:pPr>
        <w:rPr>
          <w:ins w:id="11" w:author="Huawei" w:date="2020-04-10T16:38:00Z"/>
        </w:rPr>
      </w:pPr>
      <w:ins w:id="12" w:author="Huawei" w:date="2020-04-10T16:38:00Z">
        <w:r>
          <w:t>For int</w:t>
        </w:r>
        <w:r w:rsidRPr="001F078B">
          <w:t>r</w:t>
        </w:r>
        <w:r>
          <w:t>a</w:t>
        </w:r>
        <w:r w:rsidRPr="001F078B">
          <w:t xml:space="preserve">-band </w:t>
        </w:r>
      </w:ins>
      <w:ins w:id="13" w:author="Huawei" w:date="2020-04-10T18:53:00Z">
        <w:r>
          <w:t>V2X</w:t>
        </w:r>
      </w:ins>
      <w:ins w:id="14" w:author="Huawei" w:date="2020-04-10T16:38:00Z">
        <w:r>
          <w:t xml:space="preserve"> operation, </w:t>
        </w:r>
        <w:r w:rsidRPr="001F078B">
          <w:t xml:space="preserve"> </w:t>
        </w:r>
        <w:r>
          <w:t>the output power dynamics specified in clause 6.3.2G, 6.3.3G, 6.3.4G and 6.3.5G [4</w:t>
        </w:r>
        <w:r w:rsidRPr="001F078B">
          <w:t xml:space="preserve">] </w:t>
        </w:r>
        <w:r>
          <w:t>shall be applied for E-UTRA SL transmission or the output power dynamics specified in clause 6.3E [2</w:t>
        </w:r>
        <w:r w:rsidRPr="001F078B">
          <w:t xml:space="preserve">] </w:t>
        </w:r>
        <w:r>
          <w:t>shall be applied for NR SL transmission, respectively</w:t>
        </w:r>
        <w:r w:rsidRPr="001F078B">
          <w:t>.</w:t>
        </w:r>
      </w:ins>
    </w:p>
    <w:p w:rsidR="007851B4" w:rsidRPr="004834DB" w:rsidRDefault="007851B4" w:rsidP="007851B4">
      <w:pPr>
        <w:rPr>
          <w:ins w:id="15" w:author="Huawei" w:date="2020-04-10T16:38:00Z"/>
        </w:rPr>
      </w:pPr>
      <w:ins w:id="16" w:author="Huawei" w:date="2020-04-10T16:38: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7851B4" w:rsidRPr="001F078B" w:rsidRDefault="007851B4" w:rsidP="007851B4">
      <w:pPr>
        <w:pStyle w:val="Heading3"/>
        <w:rPr>
          <w:ins w:id="17" w:author="Huawei" w:date="2020-04-10T16:38:00Z"/>
          <w:rFonts w:eastAsia="PMingLiU"/>
          <w:lang w:eastAsia="zh-TW"/>
        </w:rPr>
      </w:pPr>
      <w:bookmarkStart w:id="18" w:name="_Toc21351626"/>
      <w:bookmarkStart w:id="19" w:name="_Toc29807208"/>
      <w:ins w:id="20" w:author="Huawei" w:date="2020-04-10T16:38:00Z">
        <w:r>
          <w:t>6.3E</w:t>
        </w:r>
        <w:r w:rsidRPr="001F078B">
          <w:rPr>
            <w:rFonts w:eastAsia="PMingLiU" w:hint="eastAsia"/>
            <w:lang w:eastAsia="zh-TW"/>
          </w:rPr>
          <w:t>.</w:t>
        </w:r>
      </w:ins>
      <w:ins w:id="21" w:author="Huawei" w:date="2020-04-10T19:36:00Z">
        <w:r>
          <w:rPr>
            <w:rFonts w:eastAsia="PMingLiU"/>
            <w:lang w:eastAsia="zh-TW"/>
          </w:rPr>
          <w:t>2</w:t>
        </w:r>
      </w:ins>
      <w:ins w:id="22" w:author="Huawei" w:date="2020-04-10T16:38:00Z">
        <w:r w:rsidRPr="001F078B">
          <w:tab/>
          <w:t xml:space="preserve">Output power dynamics for </w:t>
        </w:r>
      </w:ins>
      <w:ins w:id="23" w:author="Huawei" w:date="2020-04-10T18:44:00Z">
        <w:r>
          <w:t xml:space="preserve">intra-band </w:t>
        </w:r>
      </w:ins>
      <w:ins w:id="24" w:author="Huawei" w:date="2020-04-10T16:38:00Z">
        <w:r>
          <w:rPr>
            <w:rFonts w:eastAsia="PMingLiU"/>
            <w:lang w:eastAsia="zh-TW"/>
          </w:rPr>
          <w:t>V2X</w:t>
        </w:r>
        <w:r w:rsidRPr="001F078B">
          <w:rPr>
            <w:rFonts w:eastAsia="PMingLiU"/>
            <w:lang w:eastAsia="zh-TW"/>
          </w:rPr>
          <w:t xml:space="preserve"> </w:t>
        </w:r>
      </w:ins>
      <w:bookmarkEnd w:id="18"/>
      <w:bookmarkEnd w:id="19"/>
      <w:ins w:id="25" w:author="Huawei" w:date="2020-04-10T18:44:00Z">
        <w:r>
          <w:rPr>
            <w:rFonts w:eastAsia="PMingLiU"/>
            <w:lang w:eastAsia="zh-TW"/>
          </w:rPr>
          <w:t>operation</w:t>
        </w:r>
      </w:ins>
    </w:p>
    <w:p w:rsidR="007851B4" w:rsidRPr="001F078B" w:rsidRDefault="007851B4" w:rsidP="007851B4">
      <w:pPr>
        <w:rPr>
          <w:ins w:id="26" w:author="Huawei" w:date="2020-04-10T16:38:00Z"/>
          <w:rFonts w:eastAsia="PMingLiU"/>
          <w:lang w:eastAsia="zh-TW"/>
        </w:rPr>
      </w:pPr>
      <w:ins w:id="27" w:author="Huawei" w:date="2020-04-10T16:38:00Z">
        <w:r>
          <w:t>For int</w:t>
        </w:r>
        <w:r w:rsidRPr="001F078B">
          <w:t>r</w:t>
        </w:r>
        <w:r>
          <w:t>a</w:t>
        </w:r>
        <w:r w:rsidRPr="001F078B">
          <w:t xml:space="preserve">-band </w:t>
        </w:r>
      </w:ins>
      <w:ins w:id="28" w:author="Huawei" w:date="2020-04-10T18:53:00Z">
        <w:r>
          <w:t>V2X</w:t>
        </w:r>
      </w:ins>
      <w:ins w:id="29" w:author="Huawei" w:date="2020-04-10T16:38:00Z">
        <w:r>
          <w:t xml:space="preserve"> operation bands</w:t>
        </w:r>
        <w:r>
          <w:rPr>
            <w:rFonts w:eastAsia="PMingLiU"/>
            <w:lang w:eastAsia="zh-TW"/>
          </w:rPr>
          <w:t xml:space="preserve"> UE specified in </w:t>
        </w:r>
        <w:proofErr w:type="spellStart"/>
        <w:r>
          <w:rPr>
            <w:rFonts w:eastAsia="PMingLiU"/>
            <w:lang w:eastAsia="zh-TW"/>
          </w:rPr>
          <w:t>subclause</w:t>
        </w:r>
        <w:proofErr w:type="spellEnd"/>
        <w:r>
          <w:rPr>
            <w:rFonts w:eastAsia="PMingLiU"/>
            <w:lang w:eastAsia="zh-TW"/>
          </w:rPr>
          <w:t xml:space="preserve"> </w:t>
        </w:r>
        <w:r>
          <w:rPr>
            <w:lang w:val="sv-FI"/>
          </w:rPr>
          <w:t>5.3E</w:t>
        </w:r>
        <w:r w:rsidRPr="00D03C14">
          <w:rPr>
            <w:lang w:val="sv-FI"/>
          </w:rPr>
          <w:t>.1</w:t>
        </w:r>
        <w:r>
          <w:rPr>
            <w:lang w:val="sv-FI"/>
          </w:rPr>
          <w:t xml:space="preserve"> and 5.3E.2</w:t>
        </w:r>
        <w:r w:rsidRPr="001F078B">
          <w:rPr>
            <w:rFonts w:eastAsia="PMingLiU" w:hint="eastAsia"/>
            <w:lang w:eastAsia="zh-TW"/>
          </w:rPr>
          <w:t xml:space="preserve">, </w:t>
        </w:r>
        <w:r>
          <w:rPr>
            <w:rFonts w:eastAsia="PMingLiU"/>
            <w:lang w:eastAsia="zh-TW"/>
          </w:rPr>
          <w:t xml:space="preserve">the </w:t>
        </w:r>
        <w:r w:rsidRPr="001F078B">
          <w:rPr>
            <w:rFonts w:eastAsia="PMingLiU" w:hint="eastAsia"/>
            <w:lang w:eastAsia="zh-TW"/>
          </w:rPr>
          <w:t xml:space="preserve">maximum </w:t>
        </w:r>
        <w:r w:rsidRPr="001F078B">
          <w:rPr>
            <w:rFonts w:eastAsia="PMingLiU"/>
            <w:lang w:eastAsia="zh-TW"/>
          </w:rPr>
          <w:t xml:space="preserve">UL switching time </w:t>
        </w:r>
        <w:r>
          <w:rPr>
            <w:rFonts w:eastAsia="PMingLiU"/>
            <w:lang w:eastAsia="zh-TW"/>
          </w:rPr>
          <w:t>masks in Figure 6.3E.</w:t>
        </w:r>
      </w:ins>
      <w:ins w:id="30" w:author="Huawei" w:date="2020-04-10T19:37:00Z">
        <w:r>
          <w:rPr>
            <w:rFonts w:eastAsia="PMingLiU"/>
            <w:lang w:eastAsia="zh-TW"/>
          </w:rPr>
          <w:t>2</w:t>
        </w:r>
      </w:ins>
      <w:ins w:id="31" w:author="Huawei" w:date="2020-04-10T16:38:00Z">
        <w:r>
          <w:rPr>
            <w:rFonts w:eastAsia="PMingLiU"/>
            <w:lang w:eastAsia="zh-TW"/>
          </w:rPr>
          <w:t>-1 and Figure 6.3E.</w:t>
        </w:r>
      </w:ins>
      <w:ins w:id="32" w:author="Huawei" w:date="2020-04-10T19:37:00Z">
        <w:r>
          <w:rPr>
            <w:rFonts w:eastAsia="PMingLiU"/>
            <w:lang w:eastAsia="zh-TW"/>
          </w:rPr>
          <w:t>2</w:t>
        </w:r>
      </w:ins>
      <w:ins w:id="33" w:author="Huawei" w:date="2020-04-10T16:38:00Z">
        <w:r>
          <w:rPr>
            <w:rFonts w:eastAsia="PMingLiU"/>
            <w:lang w:eastAsia="zh-TW"/>
          </w:rPr>
          <w:t>-2</w:t>
        </w:r>
        <w:r>
          <w:rPr>
            <w:rFonts w:eastAsia="PMingLiU" w:hint="eastAsia"/>
            <w:lang w:eastAsia="zh-TW"/>
          </w:rPr>
          <w:t xml:space="preserve"> </w:t>
        </w:r>
        <w:r w:rsidRPr="001F078B">
          <w:rPr>
            <w:rFonts w:eastAsia="PMingLiU"/>
            <w:lang w:eastAsia="zh-TW"/>
          </w:rPr>
          <w:t xml:space="preserve">shall apply. </w:t>
        </w:r>
      </w:ins>
    </w:p>
    <w:p w:rsidR="007851B4" w:rsidRPr="00026FD3" w:rsidRDefault="007851B4" w:rsidP="007851B4">
      <w:pPr>
        <w:rPr>
          <w:ins w:id="34" w:author="Huawei" w:date="2020-04-10T16:38:00Z"/>
        </w:rPr>
      </w:pPr>
    </w:p>
    <w:p w:rsidR="007851B4" w:rsidRDefault="007851B4" w:rsidP="007851B4">
      <w:pPr>
        <w:pStyle w:val="TF"/>
        <w:rPr>
          <w:ins w:id="35" w:author="Huawei" w:date="2020-04-10T16:38:00Z"/>
        </w:rPr>
      </w:pPr>
      <w:ins w:id="36" w:author="Huawei" w:date="2020-04-10T19:32:00Z">
        <w:r>
          <w:rPr>
            <w:noProof/>
            <w:lang w:val="en-US" w:eastAsia="zh-CN"/>
          </w:rPr>
          <w:drawing>
            <wp:inline distT="0" distB="0" distL="0" distR="0" wp14:anchorId="3E11EC2A" wp14:editId="509DDA34">
              <wp:extent cx="5337810" cy="1509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7810" cy="1509395"/>
                      </a:xfrm>
                      <a:prstGeom prst="rect">
                        <a:avLst/>
                      </a:prstGeom>
                      <a:noFill/>
                    </pic:spPr>
                  </pic:pic>
                </a:graphicData>
              </a:graphic>
            </wp:inline>
          </w:drawing>
        </w:r>
      </w:ins>
    </w:p>
    <w:p w:rsidR="007851B4" w:rsidRDefault="007851B4" w:rsidP="007851B4">
      <w:pPr>
        <w:pStyle w:val="TF"/>
        <w:rPr>
          <w:ins w:id="37" w:author="Huawei" w:date="2020-04-10T16:38:00Z"/>
          <w:lang w:eastAsia="zh-TW"/>
        </w:rPr>
      </w:pPr>
      <w:ins w:id="38" w:author="Huawei" w:date="2020-04-10T16:38:00Z">
        <w:r>
          <w:t>Figure 6.3E.</w:t>
        </w:r>
      </w:ins>
      <w:ins w:id="39" w:author="Huawei" w:date="2020-04-10T19:37:00Z">
        <w:r>
          <w:t>2</w:t>
        </w:r>
      </w:ins>
      <w:ins w:id="40" w:author="Huawei" w:date="2020-04-10T16:38:00Z">
        <w:r>
          <w:t xml:space="preserve">-1: </w:t>
        </w:r>
      </w:ins>
      <w:ins w:id="41" w:author="Huawei" w:date="2020-04-10T19:32:00Z">
        <w:r w:rsidRPr="00ED61D6">
          <w:t>Time mask for switching between NR V2X SL and E-UTRA V2X SL</w:t>
        </w:r>
      </w:ins>
      <w:ins w:id="42" w:author="Huawei" w:date="2020-04-10T16:38:00Z">
        <w:r>
          <w:rPr>
            <w:lang w:eastAsia="zh-TW"/>
          </w:rPr>
          <w:t xml:space="preserve"> </w:t>
        </w:r>
      </w:ins>
    </w:p>
    <w:p w:rsidR="007851B4" w:rsidRPr="001C2388" w:rsidRDefault="007851B4" w:rsidP="007851B4">
      <w:pPr>
        <w:pStyle w:val="TH"/>
        <w:spacing w:before="0" w:after="0"/>
        <w:rPr>
          <w:ins w:id="43" w:author="Huawei" w:date="2020-04-10T16:38:00Z"/>
        </w:rPr>
      </w:pPr>
      <w:ins w:id="44" w:author="Huawei" w:date="2020-04-10T19:32:00Z">
        <w:r>
          <w:rPr>
            <w:noProof/>
            <w:lang w:val="en-US" w:eastAsia="zh-CN"/>
          </w:rPr>
          <w:drawing>
            <wp:inline distT="0" distB="0" distL="0" distR="0" wp14:anchorId="52C8D9A7" wp14:editId="7E52B08F">
              <wp:extent cx="5435600" cy="1540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5600" cy="1540510"/>
                      </a:xfrm>
                      <a:prstGeom prst="rect">
                        <a:avLst/>
                      </a:prstGeom>
                      <a:noFill/>
                    </pic:spPr>
                  </pic:pic>
                </a:graphicData>
              </a:graphic>
            </wp:inline>
          </w:drawing>
        </w:r>
      </w:ins>
    </w:p>
    <w:p w:rsidR="007851B4" w:rsidRPr="001C2388" w:rsidRDefault="007851B4" w:rsidP="007851B4">
      <w:pPr>
        <w:pStyle w:val="TF"/>
        <w:rPr>
          <w:ins w:id="45" w:author="Huawei" w:date="2020-04-10T16:38:00Z"/>
        </w:rPr>
      </w:pPr>
      <w:ins w:id="46" w:author="Huawei" w:date="2020-04-10T16:38:00Z">
        <w:r>
          <w:t>Figure 6.3E.</w:t>
        </w:r>
      </w:ins>
      <w:ins w:id="47" w:author="Huawei" w:date="2020-04-10T19:37:00Z">
        <w:r>
          <w:t>2</w:t>
        </w:r>
      </w:ins>
      <w:ins w:id="48" w:author="Huawei" w:date="2020-04-10T16:38:00Z">
        <w:r w:rsidRPr="001C2388">
          <w:t xml:space="preserve">-2: </w:t>
        </w:r>
      </w:ins>
      <w:ins w:id="49" w:author="Huawei" w:date="2020-04-10T19:33:00Z">
        <w:r w:rsidRPr="00ED61D6">
          <w:t>Time mask for switching between E-UTRA V2X SL and NR V2X SL</w:t>
        </w:r>
      </w:ins>
    </w:p>
    <w:p w:rsidR="001E41F3" w:rsidRDefault="001E41F3">
      <w:pPr>
        <w:rPr>
          <w:noProof/>
        </w:rPr>
      </w:pPr>
    </w:p>
    <w:p w:rsidR="007851B4" w:rsidRDefault="007851B4" w:rsidP="007851B4">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75E90" w:rsidRPr="006140A3" w:rsidRDefault="00375E90" w:rsidP="00375E90">
      <w:pPr>
        <w:pStyle w:val="Heading4"/>
      </w:pPr>
      <w:bookmarkStart w:id="50" w:name="_Toc29802970"/>
      <w:bookmarkStart w:id="51" w:name="_Toc29802345"/>
      <w:bookmarkStart w:id="52" w:name="_Toc29801921"/>
      <w:bookmarkStart w:id="53" w:name="_Toc21344434"/>
      <w:bookmarkStart w:id="54" w:name="_Toc45890804"/>
      <w:bookmarkStart w:id="55" w:name="_Toc45892028"/>
      <w:bookmarkStart w:id="56" w:name="_Toc45892438"/>
      <w:bookmarkStart w:id="57" w:name="_Toc45892848"/>
      <w:r>
        <w:t>7.3C</w:t>
      </w:r>
      <w:r w:rsidRPr="001F078B">
        <w:t>.2.</w:t>
      </w:r>
      <w:r>
        <w:t>3</w:t>
      </w:r>
      <w:r w:rsidRPr="006140A3">
        <w:tab/>
      </w:r>
      <w:r>
        <w:t xml:space="preserve">Inter-band </w:t>
      </w:r>
      <w:bookmarkStart w:id="58" w:name="OLE_LINK14"/>
      <w:bookmarkEnd w:id="50"/>
      <w:bookmarkEnd w:id="51"/>
      <w:bookmarkEnd w:id="52"/>
      <w:bookmarkEnd w:id="53"/>
      <w:r w:rsidRPr="006140A3">
        <w:t>V2X con-current operation</w:t>
      </w:r>
      <w:bookmarkEnd w:id="54"/>
      <w:bookmarkEnd w:id="55"/>
      <w:bookmarkEnd w:id="56"/>
      <w:bookmarkEnd w:id="57"/>
      <w:bookmarkEnd w:id="58"/>
    </w:p>
    <w:p w:rsidR="00375E90" w:rsidRDefault="00375E90" w:rsidP="00375E90">
      <w:pPr>
        <w:rPr>
          <w:rFonts w:eastAsia="Malgun Gothic"/>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w:t>
      </w:r>
      <w:r>
        <w:lastRenderedPageBreak/>
        <w:t>channels as specified in Annexes A.8. Also the E-UTRA downlink throughput shall be ≥ 95% of the maximum throughput of the reference measurement channels as specified in Annexes A.3.</w:t>
      </w:r>
    </w:p>
    <w:p w:rsidR="00375E90" w:rsidRDefault="00375E90" w:rsidP="00375E90">
      <w:pPr>
        <w:rPr>
          <w:rFonts w:eastAsia="Times New Roman"/>
        </w:rPr>
      </w:pPr>
      <w:r w:rsidRPr="0026224C">
        <w:rPr>
          <w:noProof/>
        </w:rPr>
        <w:t>For the inter-band con-current NR V2X operation</w:t>
      </w:r>
      <w:r>
        <w:t>, and the UE also supports a E-UTRA downlink inter-band con-current configuration in Table 5.5C.4.1</w:t>
      </w:r>
      <w:r w:rsidRPr="001F078B">
        <w:t>-1</w:t>
      </w:r>
      <w:r>
        <w:t xml:space="preserve">, the minimum requirement for reference sensitivity of each band according to </w:t>
      </w:r>
      <w:r w:rsidRPr="001F078B">
        <w:t xml:space="preserve">TS 36.101 [4] and TS 38.101-1 [2] </w:t>
      </w:r>
      <w:r>
        <w:t xml:space="preserve">shall be increased by the amount of </w:t>
      </w:r>
      <w:proofErr w:type="spellStart"/>
      <w:r>
        <w:t>ΔR</w:t>
      </w:r>
      <w:r>
        <w:rPr>
          <w:vertAlign w:val="subscript"/>
        </w:rPr>
        <w:t>IB,c</w:t>
      </w:r>
      <w:proofErr w:type="spellEnd"/>
      <w:r>
        <w:t xml:space="preserve"> for the corresponding NR V2X/E-UTRA band.</w:t>
      </w:r>
    </w:p>
    <w:p w:rsidR="00375E90" w:rsidRDefault="00375E90" w:rsidP="00375E90">
      <w:r>
        <w:t xml:space="preserve">The reference sensitivity is defined to be met with </w:t>
      </w:r>
      <w:r>
        <w:rPr>
          <w:rFonts w:hint="eastAsia"/>
          <w:lang w:eastAsia="zh-CN"/>
        </w:rPr>
        <w:t>Uu</w:t>
      </w:r>
      <w:r>
        <w:t xml:space="preserve"> uplink assigned to one band (that differs from the V2X operating band) and all E-UTRA downlink carriers active. The </w:t>
      </w:r>
      <w:r>
        <w:rPr>
          <w:rFonts w:hint="eastAsia"/>
          <w:lang w:eastAsia="zh-CN"/>
        </w:rPr>
        <w:t>Uu</w:t>
      </w:r>
      <w:r>
        <w:t xml:space="preserve"> u</w:t>
      </w:r>
      <w:r>
        <w:rPr>
          <w:rFonts w:cs="Arial"/>
        </w:rPr>
        <w:t>plink resource blocks shall be located as close as possible to V2X operating band but confined within the transmission bandwidth configuration for the channel.</w:t>
      </w:r>
    </w:p>
    <w:p w:rsidR="00375E90" w:rsidRPr="00E062F1" w:rsidRDefault="00375E90" w:rsidP="00375E90">
      <w:pPr>
        <w:pStyle w:val="Heading5"/>
        <w:rPr>
          <w:ins w:id="59" w:author="Huawei" w:date="2020-08-08T04:56:00Z"/>
        </w:rPr>
      </w:pPr>
      <w:bookmarkStart w:id="60" w:name="_Toc21351719"/>
      <w:bookmarkStart w:id="61" w:name="_Toc29807301"/>
      <w:bookmarkStart w:id="62" w:name="_Toc36649015"/>
      <w:bookmarkStart w:id="63" w:name="_Toc36651740"/>
      <w:bookmarkStart w:id="64" w:name="_Toc37256674"/>
      <w:bookmarkStart w:id="65" w:name="_Toc37257015"/>
      <w:bookmarkStart w:id="66" w:name="_Toc45890762"/>
      <w:bookmarkStart w:id="67" w:name="_Toc45891986"/>
      <w:bookmarkStart w:id="68" w:name="_Toc45892396"/>
      <w:bookmarkStart w:id="69" w:name="_Toc45892806"/>
      <w:ins w:id="70" w:author="Huawei" w:date="2020-08-08T04:56:00Z">
        <w:r w:rsidRPr="00E062F1">
          <w:t>7.3</w:t>
        </w:r>
        <w:r>
          <w:t>C</w:t>
        </w:r>
        <w:r w:rsidRPr="00E062F1">
          <w:t>.2.3.1</w:t>
        </w:r>
        <w:r w:rsidRPr="00E062F1">
          <w:tab/>
          <w:t xml:space="preserve">Reference sensitivity exceptions due to UL harmonic interference for </w:t>
        </w:r>
      </w:ins>
      <w:ins w:id="71" w:author="Huawei" w:date="2020-08-08T04:57:00Z">
        <w:r>
          <w:t>V2X</w:t>
        </w:r>
      </w:ins>
      <w:ins w:id="72" w:author="Huawei" w:date="2020-08-08T04:56:00Z">
        <w:r w:rsidRPr="00E062F1">
          <w:t xml:space="preserve"> in NR FR1</w:t>
        </w:r>
        <w:bookmarkEnd w:id="60"/>
        <w:bookmarkEnd w:id="61"/>
        <w:bookmarkEnd w:id="62"/>
        <w:bookmarkEnd w:id="63"/>
        <w:bookmarkEnd w:id="64"/>
        <w:bookmarkEnd w:id="65"/>
        <w:bookmarkEnd w:id="66"/>
        <w:bookmarkEnd w:id="67"/>
        <w:bookmarkEnd w:id="68"/>
        <w:bookmarkEnd w:id="69"/>
      </w:ins>
    </w:p>
    <w:p w:rsidR="00375E90" w:rsidRPr="00E062F1" w:rsidRDefault="00375E90" w:rsidP="00375E90">
      <w:pPr>
        <w:rPr>
          <w:ins w:id="73" w:author="Huawei" w:date="2020-08-08T04:56:00Z"/>
        </w:rPr>
      </w:pPr>
      <w:ins w:id="74" w:author="Huawei" w:date="2020-08-08T04:56:00Z">
        <w:r w:rsidRPr="00E062F1">
          <w:t xml:space="preserve">Sensitivity degradation is allowed for a band if it is impacted by UL harmonic interference from another band part of the same </w:t>
        </w:r>
      </w:ins>
      <w:ins w:id="75" w:author="Huawei" w:date="2020-08-08T04:57:00Z">
        <w:r>
          <w:t>NR V2X</w:t>
        </w:r>
      </w:ins>
      <w:ins w:id="76" w:author="Huawei" w:date="2020-08-08T04:56:00Z">
        <w:r w:rsidRPr="00E062F1">
          <w:t xml:space="preserve"> configuration. Reference sensitivity exceptions for the victim band (high) are specified in Table 7.3</w:t>
        </w:r>
      </w:ins>
      <w:ins w:id="77" w:author="Huawei" w:date="2020-08-08T04:57:00Z">
        <w:r>
          <w:t>C</w:t>
        </w:r>
      </w:ins>
      <w:ins w:id="78" w:author="Huawei" w:date="2020-08-08T04:56:00Z">
        <w:r w:rsidRPr="00E062F1">
          <w:t xml:space="preserve">.2.3.1-1 with uplink configuration of the </w:t>
        </w:r>
        <w:proofErr w:type="spellStart"/>
        <w:r w:rsidRPr="00E062F1">
          <w:t>agressor</w:t>
        </w:r>
        <w:proofErr w:type="spellEnd"/>
        <w:r w:rsidRPr="00E062F1">
          <w:t xml:space="preserve"> band (low) specified in Table 7.3</w:t>
        </w:r>
      </w:ins>
      <w:ins w:id="79" w:author="Huawei" w:date="2020-08-08T04:57:00Z">
        <w:r>
          <w:t>C</w:t>
        </w:r>
      </w:ins>
      <w:ins w:id="80" w:author="Huawei" w:date="2020-08-08T04:56:00Z">
        <w:r w:rsidRPr="00E062F1">
          <w:t>.2.3.1-2.</w:t>
        </w:r>
      </w:ins>
    </w:p>
    <w:p w:rsidR="007851B4" w:rsidRDefault="00375E90" w:rsidP="00375E90">
      <w:pPr>
        <w:jc w:val="center"/>
        <w:rPr>
          <w:ins w:id="81" w:author="Huawei" w:date="2020-08-08T04:58:00Z"/>
          <w:rFonts w:ascii="Arial" w:hAnsi="Arial" w:cs="Arial"/>
          <w:b/>
        </w:rPr>
      </w:pPr>
      <w:ins w:id="82" w:author="Huawei" w:date="2020-08-08T04:57:00Z">
        <w:r w:rsidRPr="00375E90">
          <w:rPr>
            <w:rFonts w:ascii="Arial" w:hAnsi="Arial" w:cs="Arial"/>
            <w:b/>
          </w:rPr>
          <w:t>Table 7.3</w:t>
        </w:r>
      </w:ins>
      <w:ins w:id="83" w:author="Huawei" w:date="2020-08-08T05:10:00Z">
        <w:r w:rsidR="00CC1491">
          <w:rPr>
            <w:rFonts w:ascii="Arial" w:hAnsi="Arial" w:cs="Arial"/>
            <w:b/>
          </w:rPr>
          <w:t>C</w:t>
        </w:r>
      </w:ins>
      <w:ins w:id="84" w:author="Huawei" w:date="2020-08-08T04:57:00Z">
        <w:r w:rsidRPr="00375E90">
          <w:rPr>
            <w:rFonts w:ascii="Arial" w:hAnsi="Arial" w:cs="Arial"/>
            <w:b/>
          </w:rPr>
          <w:t xml:space="preserve">.2.3.1-1: Reference sensitivity exceptions (MSD) due to UL harmonic for </w:t>
        </w:r>
      </w:ins>
      <w:ins w:id="85" w:author="Huawei" w:date="2020-08-08T04:58:00Z">
        <w:r>
          <w:rPr>
            <w:rFonts w:ascii="Arial" w:hAnsi="Arial" w:cs="Arial"/>
            <w:b/>
          </w:rPr>
          <w:t>V2X</w:t>
        </w:r>
      </w:ins>
      <w:ins w:id="86" w:author="Huawei" w:date="2020-08-08T04:57:00Z">
        <w:r w:rsidRPr="00375E90">
          <w:rPr>
            <w:rFonts w:ascii="Arial" w:hAnsi="Arial" w:cs="Arial"/>
            <w:b/>
          </w:rPr>
          <w:t xml:space="preserve">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4"/>
        <w:gridCol w:w="675"/>
      </w:tblGrid>
      <w:tr w:rsidR="00375E90" w:rsidRPr="00E062F1" w:rsidTr="00782634">
        <w:trPr>
          <w:trHeight w:val="285"/>
          <w:tblHeader/>
          <w:jc w:val="center"/>
          <w:ins w:id="87" w:author="Huawei" w:date="2020-08-08T04:59:00Z"/>
        </w:trPr>
        <w:tc>
          <w:tcPr>
            <w:tcW w:w="9892" w:type="dxa"/>
            <w:gridSpan w:val="14"/>
            <w:shd w:val="clear" w:color="auto" w:fill="auto"/>
          </w:tcPr>
          <w:p w:rsidR="00375E90" w:rsidRPr="00E062F1" w:rsidRDefault="00375E90" w:rsidP="00782634">
            <w:pPr>
              <w:pStyle w:val="TAH"/>
              <w:rPr>
                <w:ins w:id="88" w:author="Huawei" w:date="2020-08-08T04:59:00Z"/>
              </w:rPr>
            </w:pPr>
            <w:ins w:id="89" w:author="Huawei" w:date="2020-08-08T04:59:00Z">
              <w:r w:rsidRPr="00E062F1">
                <w:t xml:space="preserve">E-UTRA or NR </w:t>
              </w:r>
              <w:r>
                <w:t xml:space="preserve">V2X </w:t>
              </w:r>
              <w:r w:rsidRPr="00E062F1">
                <w:t>Band / Channel bandwidth of the affected DL band / MSD</w:t>
              </w:r>
            </w:ins>
          </w:p>
        </w:tc>
      </w:tr>
      <w:tr w:rsidR="00375E90" w:rsidRPr="00E062F1" w:rsidTr="00782634">
        <w:trPr>
          <w:trHeight w:val="285"/>
          <w:tblHeader/>
          <w:jc w:val="center"/>
          <w:ins w:id="90" w:author="Huawei" w:date="2020-08-08T04:59:00Z"/>
        </w:trPr>
        <w:tc>
          <w:tcPr>
            <w:tcW w:w="0" w:type="auto"/>
            <w:shd w:val="clear" w:color="auto" w:fill="auto"/>
          </w:tcPr>
          <w:p w:rsidR="00375E90" w:rsidRPr="00E062F1" w:rsidRDefault="00375E90" w:rsidP="00782634">
            <w:pPr>
              <w:pStyle w:val="TAH"/>
              <w:rPr>
                <w:ins w:id="91" w:author="Huawei" w:date="2020-08-08T04:59:00Z"/>
              </w:rPr>
            </w:pPr>
            <w:ins w:id="92" w:author="Huawei" w:date="2020-08-08T05:01:00Z">
              <w:r>
                <w:rPr>
                  <w:rFonts w:hint="eastAsia"/>
                  <w:lang w:eastAsia="zh-CN"/>
                </w:rPr>
                <w:t>UL</w:t>
              </w:r>
            </w:ins>
            <w:ins w:id="93" w:author="Huawei" w:date="2020-08-08T04:59:00Z">
              <w:r w:rsidRPr="00E062F1">
                <w:t xml:space="preserve"> band</w:t>
              </w:r>
            </w:ins>
          </w:p>
        </w:tc>
        <w:tc>
          <w:tcPr>
            <w:tcW w:w="0" w:type="auto"/>
            <w:shd w:val="clear" w:color="auto" w:fill="auto"/>
          </w:tcPr>
          <w:p w:rsidR="00375E90" w:rsidRPr="00E062F1" w:rsidRDefault="00375E90" w:rsidP="00782634">
            <w:pPr>
              <w:pStyle w:val="TAH"/>
              <w:rPr>
                <w:ins w:id="94" w:author="Huawei" w:date="2020-08-08T04:59:00Z"/>
              </w:rPr>
            </w:pPr>
            <w:ins w:id="95" w:author="Huawei" w:date="2020-08-08T05:01:00Z">
              <w:r>
                <w:rPr>
                  <w:lang w:eastAsia="zh-CN"/>
                </w:rPr>
                <w:t>D</w:t>
              </w:r>
            </w:ins>
            <w:ins w:id="96" w:author="Huawei" w:date="2020-08-08T05:02:00Z">
              <w:r>
                <w:rPr>
                  <w:lang w:eastAsia="zh-CN"/>
                </w:rPr>
                <w:t>L</w:t>
              </w:r>
            </w:ins>
            <w:ins w:id="97" w:author="Huawei" w:date="2020-08-08T04:59:00Z">
              <w:r w:rsidRPr="00E062F1">
                <w:t xml:space="preserve"> band</w:t>
              </w:r>
            </w:ins>
          </w:p>
        </w:tc>
        <w:tc>
          <w:tcPr>
            <w:tcW w:w="674" w:type="dxa"/>
            <w:shd w:val="clear" w:color="auto" w:fill="auto"/>
            <w:vAlign w:val="center"/>
          </w:tcPr>
          <w:p w:rsidR="00375E90" w:rsidRPr="00E062F1" w:rsidRDefault="00375E90" w:rsidP="00782634">
            <w:pPr>
              <w:pStyle w:val="TAH"/>
              <w:rPr>
                <w:ins w:id="98" w:author="Huawei" w:date="2020-08-08T04:59:00Z"/>
              </w:rPr>
            </w:pPr>
            <w:ins w:id="99" w:author="Huawei" w:date="2020-08-08T04:59:00Z">
              <w:r w:rsidRPr="00E062F1">
                <w:t>5 MHz</w:t>
              </w:r>
            </w:ins>
          </w:p>
          <w:p w:rsidR="00375E90" w:rsidRPr="00E062F1" w:rsidRDefault="00375E90" w:rsidP="00782634">
            <w:pPr>
              <w:pStyle w:val="TAH"/>
              <w:rPr>
                <w:ins w:id="100" w:author="Huawei" w:date="2020-08-08T04:59:00Z"/>
              </w:rPr>
            </w:pPr>
            <w:ins w:id="101" w:author="Huawei" w:date="2020-08-08T04:59:00Z">
              <w:r w:rsidRPr="00E062F1">
                <w:t>(dB)</w:t>
              </w:r>
            </w:ins>
          </w:p>
        </w:tc>
        <w:tc>
          <w:tcPr>
            <w:tcW w:w="675" w:type="dxa"/>
            <w:shd w:val="clear" w:color="auto" w:fill="auto"/>
            <w:vAlign w:val="center"/>
          </w:tcPr>
          <w:p w:rsidR="00375E90" w:rsidRPr="00E062F1" w:rsidRDefault="00375E90" w:rsidP="00782634">
            <w:pPr>
              <w:pStyle w:val="TAH"/>
              <w:rPr>
                <w:ins w:id="102" w:author="Huawei" w:date="2020-08-08T04:59:00Z"/>
              </w:rPr>
            </w:pPr>
            <w:ins w:id="103" w:author="Huawei" w:date="2020-08-08T04:59:00Z">
              <w:r w:rsidRPr="00E062F1">
                <w:t>10 MHz</w:t>
              </w:r>
            </w:ins>
          </w:p>
          <w:p w:rsidR="00375E90" w:rsidRPr="00E062F1" w:rsidRDefault="00375E90" w:rsidP="00782634">
            <w:pPr>
              <w:pStyle w:val="TAH"/>
              <w:rPr>
                <w:ins w:id="104" w:author="Huawei" w:date="2020-08-08T04:59:00Z"/>
              </w:rPr>
            </w:pPr>
            <w:ins w:id="105" w:author="Huawei" w:date="2020-08-08T04:59:00Z">
              <w:r w:rsidRPr="00E062F1">
                <w:t>(dB)</w:t>
              </w:r>
            </w:ins>
          </w:p>
        </w:tc>
        <w:tc>
          <w:tcPr>
            <w:tcW w:w="674" w:type="dxa"/>
            <w:shd w:val="clear" w:color="auto" w:fill="auto"/>
            <w:vAlign w:val="center"/>
          </w:tcPr>
          <w:p w:rsidR="00375E90" w:rsidRPr="00E062F1" w:rsidRDefault="00375E90" w:rsidP="00782634">
            <w:pPr>
              <w:pStyle w:val="TAH"/>
              <w:rPr>
                <w:ins w:id="106" w:author="Huawei" w:date="2020-08-08T04:59:00Z"/>
              </w:rPr>
            </w:pPr>
            <w:ins w:id="107" w:author="Huawei" w:date="2020-08-08T04:59:00Z">
              <w:r w:rsidRPr="00E062F1">
                <w:t>15 MHz</w:t>
              </w:r>
            </w:ins>
          </w:p>
          <w:p w:rsidR="00375E90" w:rsidRPr="00E062F1" w:rsidRDefault="00375E90" w:rsidP="00782634">
            <w:pPr>
              <w:pStyle w:val="TAH"/>
              <w:rPr>
                <w:ins w:id="108" w:author="Huawei" w:date="2020-08-08T04:59:00Z"/>
              </w:rPr>
            </w:pPr>
            <w:ins w:id="109" w:author="Huawei" w:date="2020-08-08T04:59:00Z">
              <w:r w:rsidRPr="00E062F1">
                <w:t>(dB)</w:t>
              </w:r>
            </w:ins>
          </w:p>
        </w:tc>
        <w:tc>
          <w:tcPr>
            <w:tcW w:w="675" w:type="dxa"/>
            <w:shd w:val="clear" w:color="auto" w:fill="auto"/>
            <w:vAlign w:val="center"/>
          </w:tcPr>
          <w:p w:rsidR="00375E90" w:rsidRPr="00E062F1" w:rsidRDefault="00375E90" w:rsidP="00782634">
            <w:pPr>
              <w:pStyle w:val="TAH"/>
              <w:rPr>
                <w:ins w:id="110" w:author="Huawei" w:date="2020-08-08T04:59:00Z"/>
              </w:rPr>
            </w:pPr>
            <w:ins w:id="111" w:author="Huawei" w:date="2020-08-08T04:59:00Z">
              <w:r w:rsidRPr="00E062F1">
                <w:t>20 MHz</w:t>
              </w:r>
            </w:ins>
          </w:p>
          <w:p w:rsidR="00375E90" w:rsidRPr="00E062F1" w:rsidRDefault="00375E90" w:rsidP="00782634">
            <w:pPr>
              <w:pStyle w:val="TAH"/>
              <w:rPr>
                <w:ins w:id="112" w:author="Huawei" w:date="2020-08-08T04:59:00Z"/>
              </w:rPr>
            </w:pPr>
            <w:ins w:id="113" w:author="Huawei" w:date="2020-08-08T04:59:00Z">
              <w:r w:rsidRPr="00E062F1">
                <w:t>(dB)</w:t>
              </w:r>
            </w:ins>
          </w:p>
        </w:tc>
        <w:tc>
          <w:tcPr>
            <w:tcW w:w="674" w:type="dxa"/>
            <w:shd w:val="clear" w:color="auto" w:fill="auto"/>
            <w:vAlign w:val="center"/>
          </w:tcPr>
          <w:p w:rsidR="00375E90" w:rsidRPr="00E062F1" w:rsidRDefault="00375E90" w:rsidP="00782634">
            <w:pPr>
              <w:pStyle w:val="TAH"/>
              <w:rPr>
                <w:ins w:id="114" w:author="Huawei" w:date="2020-08-08T04:59:00Z"/>
              </w:rPr>
            </w:pPr>
            <w:ins w:id="115" w:author="Huawei" w:date="2020-08-08T04:59:00Z">
              <w:r w:rsidRPr="00E062F1">
                <w:t>25 MHz</w:t>
              </w:r>
            </w:ins>
          </w:p>
          <w:p w:rsidR="00375E90" w:rsidRPr="00E062F1" w:rsidRDefault="00375E90" w:rsidP="00782634">
            <w:pPr>
              <w:pStyle w:val="TAH"/>
              <w:rPr>
                <w:ins w:id="116" w:author="Huawei" w:date="2020-08-08T04:59:00Z"/>
              </w:rPr>
            </w:pPr>
            <w:ins w:id="117" w:author="Huawei" w:date="2020-08-08T04:59:00Z">
              <w:r w:rsidRPr="00E062F1">
                <w:t>(dB)</w:t>
              </w:r>
            </w:ins>
          </w:p>
        </w:tc>
        <w:tc>
          <w:tcPr>
            <w:tcW w:w="675" w:type="dxa"/>
            <w:vAlign w:val="center"/>
          </w:tcPr>
          <w:p w:rsidR="00375E90" w:rsidRPr="00E062F1" w:rsidRDefault="00375E90" w:rsidP="00782634">
            <w:pPr>
              <w:pStyle w:val="TAH"/>
              <w:rPr>
                <w:ins w:id="118" w:author="Huawei" w:date="2020-08-08T04:59:00Z"/>
              </w:rPr>
            </w:pPr>
            <w:ins w:id="119" w:author="Huawei" w:date="2020-08-08T04:59:00Z">
              <w:r w:rsidRPr="00E062F1">
                <w:t>30 MHz (dB)</w:t>
              </w:r>
            </w:ins>
          </w:p>
        </w:tc>
        <w:tc>
          <w:tcPr>
            <w:tcW w:w="674" w:type="dxa"/>
            <w:shd w:val="clear" w:color="auto" w:fill="auto"/>
            <w:vAlign w:val="center"/>
          </w:tcPr>
          <w:p w:rsidR="00375E90" w:rsidRPr="00E062F1" w:rsidRDefault="00375E90" w:rsidP="00782634">
            <w:pPr>
              <w:pStyle w:val="TAH"/>
              <w:rPr>
                <w:ins w:id="120" w:author="Huawei" w:date="2020-08-08T04:59:00Z"/>
              </w:rPr>
            </w:pPr>
            <w:ins w:id="121" w:author="Huawei" w:date="2020-08-08T04:59:00Z">
              <w:r w:rsidRPr="00E062F1">
                <w:t>40 MHz</w:t>
              </w:r>
            </w:ins>
          </w:p>
          <w:p w:rsidR="00375E90" w:rsidRPr="00E062F1" w:rsidRDefault="00375E90" w:rsidP="00782634">
            <w:pPr>
              <w:pStyle w:val="TAH"/>
              <w:rPr>
                <w:ins w:id="122" w:author="Huawei" w:date="2020-08-08T04:59:00Z"/>
              </w:rPr>
            </w:pPr>
            <w:ins w:id="123" w:author="Huawei" w:date="2020-08-08T04:59:00Z">
              <w:r w:rsidRPr="00E062F1">
                <w:t>(dB)</w:t>
              </w:r>
            </w:ins>
          </w:p>
        </w:tc>
        <w:tc>
          <w:tcPr>
            <w:tcW w:w="675" w:type="dxa"/>
            <w:shd w:val="clear" w:color="auto" w:fill="auto"/>
            <w:vAlign w:val="center"/>
          </w:tcPr>
          <w:p w:rsidR="00375E90" w:rsidRPr="00E062F1" w:rsidRDefault="00375E90" w:rsidP="00782634">
            <w:pPr>
              <w:pStyle w:val="TAH"/>
              <w:rPr>
                <w:ins w:id="124" w:author="Huawei" w:date="2020-08-08T04:59:00Z"/>
              </w:rPr>
            </w:pPr>
            <w:ins w:id="125" w:author="Huawei" w:date="2020-08-08T04:59:00Z">
              <w:r w:rsidRPr="00E062F1">
                <w:t>50 MHz</w:t>
              </w:r>
            </w:ins>
          </w:p>
          <w:p w:rsidR="00375E90" w:rsidRPr="00E062F1" w:rsidRDefault="00375E90" w:rsidP="00782634">
            <w:pPr>
              <w:pStyle w:val="TAH"/>
              <w:rPr>
                <w:ins w:id="126" w:author="Huawei" w:date="2020-08-08T04:59:00Z"/>
              </w:rPr>
            </w:pPr>
            <w:ins w:id="127" w:author="Huawei" w:date="2020-08-08T04:59:00Z">
              <w:r w:rsidRPr="00E062F1">
                <w:t>(dB)</w:t>
              </w:r>
            </w:ins>
          </w:p>
        </w:tc>
        <w:tc>
          <w:tcPr>
            <w:tcW w:w="674" w:type="dxa"/>
            <w:shd w:val="clear" w:color="auto" w:fill="auto"/>
            <w:vAlign w:val="center"/>
          </w:tcPr>
          <w:p w:rsidR="00375E90" w:rsidRPr="00E062F1" w:rsidRDefault="00375E90" w:rsidP="00782634">
            <w:pPr>
              <w:pStyle w:val="TAH"/>
              <w:rPr>
                <w:ins w:id="128" w:author="Huawei" w:date="2020-08-08T04:59:00Z"/>
              </w:rPr>
            </w:pPr>
            <w:ins w:id="129" w:author="Huawei" w:date="2020-08-08T04:59:00Z">
              <w:r w:rsidRPr="00E062F1">
                <w:t>60 MHz</w:t>
              </w:r>
            </w:ins>
          </w:p>
          <w:p w:rsidR="00375E90" w:rsidRPr="00E062F1" w:rsidRDefault="00375E90" w:rsidP="00782634">
            <w:pPr>
              <w:pStyle w:val="TAH"/>
              <w:rPr>
                <w:ins w:id="130" w:author="Huawei" w:date="2020-08-08T04:59:00Z"/>
              </w:rPr>
            </w:pPr>
            <w:ins w:id="131" w:author="Huawei" w:date="2020-08-08T04:59:00Z">
              <w:r w:rsidRPr="00E062F1">
                <w:t>(dB)</w:t>
              </w:r>
            </w:ins>
          </w:p>
        </w:tc>
        <w:tc>
          <w:tcPr>
            <w:tcW w:w="675" w:type="dxa"/>
            <w:shd w:val="clear" w:color="auto" w:fill="auto"/>
            <w:vAlign w:val="center"/>
          </w:tcPr>
          <w:p w:rsidR="00375E90" w:rsidRPr="00E062F1" w:rsidRDefault="00375E90" w:rsidP="00782634">
            <w:pPr>
              <w:pStyle w:val="TAH"/>
              <w:rPr>
                <w:ins w:id="132" w:author="Huawei" w:date="2020-08-08T04:59:00Z"/>
              </w:rPr>
            </w:pPr>
            <w:ins w:id="133" w:author="Huawei" w:date="2020-08-08T04:59:00Z">
              <w:r w:rsidRPr="00E062F1">
                <w:t>80 MHz</w:t>
              </w:r>
            </w:ins>
          </w:p>
          <w:p w:rsidR="00375E90" w:rsidRPr="00E062F1" w:rsidRDefault="00375E90" w:rsidP="00782634">
            <w:pPr>
              <w:pStyle w:val="TAH"/>
              <w:rPr>
                <w:ins w:id="134" w:author="Huawei" w:date="2020-08-08T04:59:00Z"/>
              </w:rPr>
            </w:pPr>
            <w:ins w:id="135" w:author="Huawei" w:date="2020-08-08T04:59:00Z">
              <w:r w:rsidRPr="00E062F1">
                <w:t>(dB)</w:t>
              </w:r>
            </w:ins>
          </w:p>
        </w:tc>
        <w:tc>
          <w:tcPr>
            <w:tcW w:w="674" w:type="dxa"/>
            <w:vAlign w:val="center"/>
          </w:tcPr>
          <w:p w:rsidR="00375E90" w:rsidRPr="00E062F1" w:rsidRDefault="00375E90" w:rsidP="00782634">
            <w:pPr>
              <w:pStyle w:val="TAH"/>
              <w:rPr>
                <w:ins w:id="136" w:author="Huawei" w:date="2020-08-08T04:59:00Z"/>
              </w:rPr>
            </w:pPr>
            <w:ins w:id="137" w:author="Huawei" w:date="2020-08-08T04:59:00Z">
              <w:r w:rsidRPr="00E062F1">
                <w:t>90 MHz</w:t>
              </w:r>
            </w:ins>
          </w:p>
          <w:p w:rsidR="00375E90" w:rsidRPr="00E062F1" w:rsidRDefault="00375E90" w:rsidP="00782634">
            <w:pPr>
              <w:pStyle w:val="TAH"/>
              <w:rPr>
                <w:ins w:id="138" w:author="Huawei" w:date="2020-08-08T04:59:00Z"/>
              </w:rPr>
            </w:pPr>
            <w:ins w:id="139" w:author="Huawei" w:date="2020-08-08T04:59:00Z">
              <w:r w:rsidRPr="00E062F1">
                <w:t>(dB)</w:t>
              </w:r>
            </w:ins>
          </w:p>
        </w:tc>
        <w:tc>
          <w:tcPr>
            <w:tcW w:w="675" w:type="dxa"/>
            <w:shd w:val="clear" w:color="auto" w:fill="auto"/>
            <w:vAlign w:val="center"/>
          </w:tcPr>
          <w:p w:rsidR="00375E90" w:rsidRPr="00E062F1" w:rsidRDefault="00375E90" w:rsidP="00782634">
            <w:pPr>
              <w:pStyle w:val="TAH"/>
              <w:rPr>
                <w:ins w:id="140" w:author="Huawei" w:date="2020-08-08T04:59:00Z"/>
              </w:rPr>
            </w:pPr>
            <w:ins w:id="141" w:author="Huawei" w:date="2020-08-08T04:59:00Z">
              <w:r w:rsidRPr="00E062F1">
                <w:t>100 MHz</w:t>
              </w:r>
            </w:ins>
          </w:p>
          <w:p w:rsidR="00375E90" w:rsidRPr="00E062F1" w:rsidRDefault="00375E90" w:rsidP="00782634">
            <w:pPr>
              <w:pStyle w:val="TAH"/>
              <w:rPr>
                <w:ins w:id="142" w:author="Huawei" w:date="2020-08-08T04:59:00Z"/>
              </w:rPr>
            </w:pPr>
            <w:ins w:id="143" w:author="Huawei" w:date="2020-08-08T04:59:00Z">
              <w:r w:rsidRPr="00E062F1">
                <w:t>(dB)</w:t>
              </w:r>
            </w:ins>
          </w:p>
        </w:tc>
      </w:tr>
      <w:tr w:rsidR="00375E90" w:rsidRPr="00E062F1" w:rsidTr="00782634">
        <w:trPr>
          <w:trHeight w:val="285"/>
          <w:jc w:val="center"/>
          <w:ins w:id="144" w:author="Huawei" w:date="2020-08-08T04:59:00Z"/>
        </w:trPr>
        <w:tc>
          <w:tcPr>
            <w:tcW w:w="0" w:type="auto"/>
            <w:shd w:val="clear" w:color="auto" w:fill="auto"/>
            <w:vAlign w:val="center"/>
          </w:tcPr>
          <w:p w:rsidR="00375E90" w:rsidRPr="005B4DD5" w:rsidRDefault="00375E90" w:rsidP="00782634">
            <w:pPr>
              <w:pStyle w:val="TAC"/>
              <w:rPr>
                <w:ins w:id="145" w:author="Huawei" w:date="2020-08-08T04:59:00Z"/>
                <w:lang w:eastAsia="ja-JP"/>
              </w:rPr>
            </w:pPr>
            <w:ins w:id="146" w:author="Huawei" w:date="2020-08-08T04:59:00Z">
              <w:r w:rsidRPr="005B4DD5">
                <w:rPr>
                  <w:lang w:eastAsia="zh-CN"/>
                </w:rPr>
                <w:t>20</w:t>
              </w:r>
            </w:ins>
          </w:p>
        </w:tc>
        <w:tc>
          <w:tcPr>
            <w:tcW w:w="0" w:type="auto"/>
            <w:shd w:val="clear" w:color="auto" w:fill="auto"/>
            <w:vAlign w:val="center"/>
          </w:tcPr>
          <w:p w:rsidR="00375E90" w:rsidRPr="005B4DD5" w:rsidRDefault="00375E90" w:rsidP="00782634">
            <w:pPr>
              <w:pStyle w:val="TAC"/>
              <w:rPr>
                <w:ins w:id="147" w:author="Huawei" w:date="2020-08-08T04:59:00Z"/>
                <w:lang w:eastAsia="ja-JP"/>
              </w:rPr>
            </w:pPr>
            <w:ins w:id="148" w:author="Huawei" w:date="2020-08-08T04:59:00Z">
              <w:r w:rsidRPr="005B4DD5">
                <w:rPr>
                  <w:lang w:eastAsia="zh-CN"/>
                </w:rPr>
                <w:t>n38</w:t>
              </w:r>
            </w:ins>
            <w:ins w:id="149" w:author="Huawei" w:date="2020-08-08T05:02:00Z">
              <w:r>
                <w:rPr>
                  <w:vertAlign w:val="superscript"/>
                  <w:lang w:eastAsia="zh-CN"/>
                </w:rPr>
                <w:t>1</w:t>
              </w:r>
            </w:ins>
            <w:ins w:id="150" w:author="Huawei" w:date="2020-08-08T04:59:00Z">
              <w:r w:rsidRPr="005B4DD5">
                <w:rPr>
                  <w:vertAlign w:val="superscript"/>
                  <w:lang w:eastAsia="zh-CN"/>
                </w:rPr>
                <w:t>,</w:t>
              </w:r>
            </w:ins>
            <w:ins w:id="151" w:author="Huawei" w:date="2020-08-08T05:02:00Z">
              <w:r>
                <w:rPr>
                  <w:vertAlign w:val="superscript"/>
                  <w:lang w:eastAsia="zh-CN"/>
                </w:rPr>
                <w:t>2</w:t>
              </w:r>
            </w:ins>
          </w:p>
        </w:tc>
        <w:tc>
          <w:tcPr>
            <w:tcW w:w="674" w:type="dxa"/>
            <w:shd w:val="clear" w:color="auto" w:fill="auto"/>
            <w:vAlign w:val="center"/>
          </w:tcPr>
          <w:p w:rsidR="00375E90" w:rsidRPr="005B4DD5" w:rsidRDefault="00375E90" w:rsidP="00782634">
            <w:pPr>
              <w:pStyle w:val="TAC"/>
              <w:rPr>
                <w:ins w:id="152" w:author="Huawei" w:date="2020-08-08T04:59:00Z"/>
              </w:rPr>
            </w:pPr>
          </w:p>
        </w:tc>
        <w:tc>
          <w:tcPr>
            <w:tcW w:w="675" w:type="dxa"/>
            <w:shd w:val="clear" w:color="auto" w:fill="auto"/>
            <w:vAlign w:val="center"/>
          </w:tcPr>
          <w:p w:rsidR="00375E90" w:rsidRPr="005B4DD5" w:rsidRDefault="00375E90" w:rsidP="00782634">
            <w:pPr>
              <w:pStyle w:val="TAC"/>
              <w:rPr>
                <w:ins w:id="153" w:author="Huawei" w:date="2020-08-08T04:59:00Z"/>
              </w:rPr>
            </w:pPr>
            <w:ins w:id="154" w:author="Huawei" w:date="2020-08-08T05:02:00Z">
              <w:r>
                <w:rPr>
                  <w:lang w:eastAsia="zh-CN"/>
                </w:rPr>
                <w:t>[</w:t>
              </w:r>
            </w:ins>
            <w:ins w:id="155" w:author="Huawei" w:date="2020-08-08T04:59:00Z">
              <w:r w:rsidRPr="005B4DD5">
                <w:rPr>
                  <w:lang w:eastAsia="zh-CN"/>
                </w:rPr>
                <w:t>10.3</w:t>
              </w:r>
            </w:ins>
            <w:ins w:id="156" w:author="Huawei" w:date="2020-08-08T05:02:00Z">
              <w:r>
                <w:rPr>
                  <w:lang w:eastAsia="zh-CN"/>
                </w:rPr>
                <w:t>]</w:t>
              </w:r>
            </w:ins>
          </w:p>
        </w:tc>
        <w:tc>
          <w:tcPr>
            <w:tcW w:w="674" w:type="dxa"/>
            <w:shd w:val="clear" w:color="auto" w:fill="auto"/>
            <w:vAlign w:val="center"/>
          </w:tcPr>
          <w:p w:rsidR="00375E90" w:rsidRPr="005B4DD5" w:rsidRDefault="00375E90" w:rsidP="00782634">
            <w:pPr>
              <w:pStyle w:val="TAC"/>
              <w:rPr>
                <w:ins w:id="157" w:author="Huawei" w:date="2020-08-08T04:59:00Z"/>
              </w:rPr>
            </w:pPr>
          </w:p>
        </w:tc>
        <w:tc>
          <w:tcPr>
            <w:tcW w:w="675" w:type="dxa"/>
            <w:shd w:val="clear" w:color="auto" w:fill="auto"/>
            <w:vAlign w:val="center"/>
          </w:tcPr>
          <w:p w:rsidR="00375E90" w:rsidRPr="005B4DD5" w:rsidRDefault="00375E90" w:rsidP="00782634">
            <w:pPr>
              <w:pStyle w:val="TAC"/>
              <w:rPr>
                <w:ins w:id="158" w:author="Huawei" w:date="2020-08-08T04:59:00Z"/>
              </w:rPr>
            </w:pPr>
            <w:ins w:id="159" w:author="Huawei" w:date="2020-08-08T05:03:00Z">
              <w:r>
                <w:rPr>
                  <w:lang w:eastAsia="zh-CN"/>
                </w:rPr>
                <w:t>[</w:t>
              </w:r>
            </w:ins>
            <w:ins w:id="160" w:author="Huawei" w:date="2020-08-08T04:59:00Z">
              <w:r w:rsidRPr="005B4DD5">
                <w:rPr>
                  <w:lang w:eastAsia="zh-CN"/>
                </w:rPr>
                <w:t>7.4</w:t>
              </w:r>
            </w:ins>
            <w:ins w:id="161" w:author="Huawei" w:date="2020-08-08T05:03:00Z">
              <w:r>
                <w:rPr>
                  <w:lang w:eastAsia="zh-CN"/>
                </w:rPr>
                <w:t>]</w:t>
              </w:r>
            </w:ins>
          </w:p>
        </w:tc>
        <w:tc>
          <w:tcPr>
            <w:tcW w:w="674" w:type="dxa"/>
            <w:shd w:val="clear" w:color="auto" w:fill="auto"/>
            <w:vAlign w:val="center"/>
          </w:tcPr>
          <w:p w:rsidR="00375E90" w:rsidRPr="005B4DD5" w:rsidRDefault="00375E90" w:rsidP="00782634">
            <w:pPr>
              <w:pStyle w:val="TAC"/>
              <w:rPr>
                <w:ins w:id="162" w:author="Huawei" w:date="2020-08-08T04:59:00Z"/>
              </w:rPr>
            </w:pPr>
          </w:p>
        </w:tc>
        <w:tc>
          <w:tcPr>
            <w:tcW w:w="675" w:type="dxa"/>
            <w:vAlign w:val="center"/>
          </w:tcPr>
          <w:p w:rsidR="00375E90" w:rsidRPr="005B4DD5" w:rsidRDefault="00375E90" w:rsidP="00782634">
            <w:pPr>
              <w:pStyle w:val="TAC"/>
              <w:rPr>
                <w:ins w:id="163" w:author="Huawei" w:date="2020-08-08T04:59:00Z"/>
              </w:rPr>
            </w:pPr>
          </w:p>
        </w:tc>
        <w:tc>
          <w:tcPr>
            <w:tcW w:w="674" w:type="dxa"/>
            <w:shd w:val="clear" w:color="auto" w:fill="auto"/>
            <w:vAlign w:val="center"/>
          </w:tcPr>
          <w:p w:rsidR="00375E90" w:rsidRPr="005B4DD5" w:rsidRDefault="00375E90" w:rsidP="00782634">
            <w:pPr>
              <w:pStyle w:val="TAC"/>
              <w:rPr>
                <w:ins w:id="164" w:author="Huawei" w:date="2020-08-08T04:59:00Z"/>
              </w:rPr>
            </w:pPr>
            <w:ins w:id="165" w:author="Huawei" w:date="2020-08-08T05:03:00Z">
              <w:r>
                <w:t>[</w:t>
              </w:r>
            </w:ins>
            <w:ins w:id="166" w:author="Huawei" w:date="2020-08-08T05:02:00Z">
              <w:r>
                <w:t>4.4</w:t>
              </w:r>
            </w:ins>
            <w:ins w:id="167" w:author="Huawei" w:date="2020-08-08T05:03:00Z">
              <w:r>
                <w:t>]</w:t>
              </w:r>
            </w:ins>
          </w:p>
        </w:tc>
        <w:tc>
          <w:tcPr>
            <w:tcW w:w="675" w:type="dxa"/>
            <w:shd w:val="clear" w:color="auto" w:fill="auto"/>
            <w:vAlign w:val="center"/>
          </w:tcPr>
          <w:p w:rsidR="00375E90" w:rsidRPr="005B4DD5" w:rsidRDefault="00375E90" w:rsidP="00782634">
            <w:pPr>
              <w:pStyle w:val="TAC"/>
              <w:rPr>
                <w:ins w:id="168" w:author="Huawei" w:date="2020-08-08T04:59:00Z"/>
              </w:rPr>
            </w:pPr>
          </w:p>
        </w:tc>
        <w:tc>
          <w:tcPr>
            <w:tcW w:w="674" w:type="dxa"/>
            <w:shd w:val="clear" w:color="auto" w:fill="auto"/>
            <w:vAlign w:val="center"/>
          </w:tcPr>
          <w:p w:rsidR="00375E90" w:rsidRPr="005B4DD5" w:rsidRDefault="00375E90" w:rsidP="00782634">
            <w:pPr>
              <w:pStyle w:val="TAC"/>
              <w:rPr>
                <w:ins w:id="169" w:author="Huawei" w:date="2020-08-08T04:59:00Z"/>
              </w:rPr>
            </w:pPr>
          </w:p>
        </w:tc>
        <w:tc>
          <w:tcPr>
            <w:tcW w:w="675" w:type="dxa"/>
            <w:shd w:val="clear" w:color="auto" w:fill="auto"/>
            <w:vAlign w:val="center"/>
          </w:tcPr>
          <w:p w:rsidR="00375E90" w:rsidRPr="005B4DD5" w:rsidRDefault="00375E90" w:rsidP="00782634">
            <w:pPr>
              <w:pStyle w:val="TAC"/>
              <w:rPr>
                <w:ins w:id="170" w:author="Huawei" w:date="2020-08-08T04:59:00Z"/>
              </w:rPr>
            </w:pPr>
          </w:p>
        </w:tc>
        <w:tc>
          <w:tcPr>
            <w:tcW w:w="674" w:type="dxa"/>
            <w:vAlign w:val="center"/>
          </w:tcPr>
          <w:p w:rsidR="00375E90" w:rsidRPr="005B4DD5" w:rsidRDefault="00375E90" w:rsidP="00782634">
            <w:pPr>
              <w:pStyle w:val="TAC"/>
              <w:rPr>
                <w:ins w:id="171" w:author="Huawei" w:date="2020-08-08T04:59:00Z"/>
              </w:rPr>
            </w:pPr>
          </w:p>
        </w:tc>
        <w:tc>
          <w:tcPr>
            <w:tcW w:w="675" w:type="dxa"/>
            <w:shd w:val="clear" w:color="auto" w:fill="auto"/>
            <w:vAlign w:val="center"/>
          </w:tcPr>
          <w:p w:rsidR="00375E90" w:rsidRPr="005B4DD5" w:rsidRDefault="00375E90" w:rsidP="00782634">
            <w:pPr>
              <w:pStyle w:val="TAC"/>
              <w:rPr>
                <w:ins w:id="172" w:author="Huawei" w:date="2020-08-08T04:59:00Z"/>
              </w:rPr>
            </w:pPr>
          </w:p>
        </w:tc>
      </w:tr>
      <w:tr w:rsidR="00375E90" w:rsidRPr="00E062F1" w:rsidTr="00782634">
        <w:trPr>
          <w:trHeight w:val="285"/>
          <w:jc w:val="center"/>
          <w:ins w:id="173" w:author="Huawei" w:date="2020-08-08T04:59:00Z"/>
        </w:trPr>
        <w:tc>
          <w:tcPr>
            <w:tcW w:w="9892" w:type="dxa"/>
            <w:gridSpan w:val="14"/>
            <w:shd w:val="clear" w:color="auto" w:fill="auto"/>
            <w:vAlign w:val="center"/>
          </w:tcPr>
          <w:p w:rsidR="00375E90" w:rsidRPr="00E062F1" w:rsidRDefault="00375E90" w:rsidP="00782634">
            <w:pPr>
              <w:pStyle w:val="TAN"/>
              <w:rPr>
                <w:ins w:id="174" w:author="Huawei" w:date="2020-08-08T04:59:00Z"/>
                <w:rFonts w:cs="Arial"/>
                <w:lang w:eastAsia="ja-JP"/>
              </w:rPr>
            </w:pPr>
            <w:ins w:id="175" w:author="Huawei" w:date="2020-08-08T04:59:00Z">
              <w:r w:rsidRPr="00E062F1">
                <w:rPr>
                  <w:rFonts w:cs="Arial"/>
                  <w:lang w:eastAsia="fr-FR"/>
                </w:rPr>
                <w:t xml:space="preserve">NOTE </w:t>
              </w:r>
            </w:ins>
            <w:ins w:id="176" w:author="Huawei" w:date="2020-08-08T05:02:00Z">
              <w:r>
                <w:rPr>
                  <w:rFonts w:cs="Arial"/>
                  <w:lang w:eastAsia="fr-FR"/>
                </w:rPr>
                <w:t>1</w:t>
              </w:r>
            </w:ins>
            <w:ins w:id="177" w:author="Huawei" w:date="2020-08-08T04:59:00Z">
              <w:r w:rsidRPr="00E062F1">
                <w:rPr>
                  <w:rFonts w:cs="Arial"/>
                  <w:lang w:eastAsia="fr-FR"/>
                </w:rPr>
                <w:t>:</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375E90" w:rsidRPr="00E062F1" w:rsidRDefault="00375E90" w:rsidP="00782634">
            <w:pPr>
              <w:pStyle w:val="TAN"/>
              <w:rPr>
                <w:ins w:id="178" w:author="Huawei" w:date="2020-08-08T04:59:00Z"/>
                <w:rFonts w:cs="Arial"/>
                <w:snapToGrid w:val="0"/>
                <w:lang w:eastAsia="ja-JP"/>
              </w:rPr>
            </w:pPr>
            <w:ins w:id="179" w:author="Huawei" w:date="2020-08-08T04:59:00Z">
              <w:r w:rsidRPr="00E062F1">
                <w:rPr>
                  <w:rFonts w:cs="Arial"/>
                  <w:lang w:eastAsia="ja-JP"/>
                </w:rPr>
                <w:t xml:space="preserve">NOTE </w:t>
              </w:r>
            </w:ins>
            <w:ins w:id="180" w:author="Huawei" w:date="2020-08-08T05:02:00Z">
              <w:r>
                <w:rPr>
                  <w:rFonts w:cs="Arial"/>
                  <w:lang w:eastAsia="fr-FR"/>
                </w:rPr>
                <w:t>2</w:t>
              </w:r>
            </w:ins>
            <w:ins w:id="181" w:author="Huawei" w:date="2020-08-08T04:59:00Z">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r w:rsidRPr="00E062F1">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4.2pt" o:ole="">
                    <v:imagedata r:id="rId15" o:title=""/>
                  </v:shape>
                  <o:OLEObject Type="Embed" ProgID="Equation.DSMT4" ShapeID="_x0000_i1025" DrawAspect="Content" ObjectID="_1658371027" r:id="rId1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26" type="#_x0000_t75" style="width:201.3pt;height:14.2pt" o:ole="">
                    <v:imagedata r:id="rId17" o:title=""/>
                  </v:shape>
                  <o:OLEObject Type="Embed" ProgID="Equation.DSMT4" ShapeID="_x0000_i1026" DrawAspect="Content" ObjectID="_1658371028" r:id="rId18"/>
                </w:object>
              </w:r>
              <w:r w:rsidRPr="00E062F1">
                <w:rPr>
                  <w:rFonts w:cs="Arial"/>
                  <w:snapToGrid w:val="0"/>
                  <w:lang w:eastAsia="ja-JP"/>
                </w:rPr>
                <w:t xml:space="preserve"> with </w:t>
              </w:r>
              <w:r w:rsidRPr="00E062F1">
                <w:rPr>
                  <w:rFonts w:cs="Arial"/>
                  <w:position w:val="-12"/>
                  <w:lang w:eastAsia="zh-CN"/>
                </w:rPr>
                <w:object w:dxaOrig="440" w:dyaOrig="380">
                  <v:shape id="_x0000_i1027" type="#_x0000_t75" style="width:21.8pt;height:14.2pt" o:ole="">
                    <v:imagedata r:id="rId19" o:title=""/>
                  </v:shape>
                  <o:OLEObject Type="Embed" ProgID="Equation.DSMT4" ShapeID="_x0000_i1027" DrawAspect="Content" ObjectID="_1658371029" r:id="rId20"/>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28" type="#_x0000_t75" style="width:43.1pt;height:14.2pt" o:ole="">
                    <v:imagedata r:id="rId21" o:title=""/>
                  </v:shape>
                  <o:OLEObject Type="Embed" ProgID="Equation.DSMT4" ShapeID="_x0000_i1028" DrawAspect="Content" ObjectID="_1658371030" r:id="rId22"/>
                </w:object>
              </w:r>
              <w:r w:rsidRPr="00E062F1">
                <w:rPr>
                  <w:rFonts w:cs="Arial"/>
                  <w:snapToGrid w:val="0"/>
                  <w:lang w:eastAsia="ja-JP"/>
                </w:rPr>
                <w:t xml:space="preserve"> the channel bandwidth configured in the low band</w:t>
              </w:r>
              <w:r w:rsidRPr="00E062F1">
                <w:rPr>
                  <w:rFonts w:cs="Arial"/>
                  <w:lang w:eastAsia="ja-JP"/>
                </w:rPr>
                <w:t>.</w:t>
              </w:r>
            </w:ins>
          </w:p>
          <w:p w:rsidR="00375E90" w:rsidRPr="00E062F1" w:rsidRDefault="00375E90" w:rsidP="00782634">
            <w:pPr>
              <w:pStyle w:val="TAN"/>
              <w:rPr>
                <w:ins w:id="182" w:author="Huawei" w:date="2020-08-08T04:59:00Z"/>
                <w:lang w:eastAsia="zh-TW"/>
              </w:rPr>
            </w:pPr>
          </w:p>
        </w:tc>
      </w:tr>
    </w:tbl>
    <w:p w:rsidR="00375E90" w:rsidRPr="00E062F1" w:rsidRDefault="00375E90" w:rsidP="00375E90">
      <w:pPr>
        <w:rPr>
          <w:ins w:id="183" w:author="Huawei" w:date="2020-08-08T04:59:00Z"/>
        </w:rPr>
      </w:pPr>
    </w:p>
    <w:p w:rsidR="00375E90" w:rsidRPr="00E062F1" w:rsidRDefault="00375E90" w:rsidP="00375E90">
      <w:pPr>
        <w:pStyle w:val="TH"/>
        <w:rPr>
          <w:ins w:id="184" w:author="Huawei" w:date="2020-08-08T04:59:00Z"/>
        </w:rPr>
      </w:pPr>
      <w:ins w:id="185" w:author="Huawei" w:date="2020-08-08T04:59:00Z">
        <w:r w:rsidRPr="00E062F1">
          <w:t>Table 7.3</w:t>
        </w:r>
      </w:ins>
      <w:ins w:id="186" w:author="Huawei" w:date="2020-08-08T05:10:00Z">
        <w:r w:rsidR="00CC1491">
          <w:t>C</w:t>
        </w:r>
      </w:ins>
      <w:ins w:id="187" w:author="Huawei" w:date="2020-08-08T04:59:00Z">
        <w:r w:rsidRPr="00E062F1">
          <w:t>.2.3.1-2: Uplink configuration</w:t>
        </w:r>
        <w:r w:rsidRPr="00E062F1">
          <w:rPr>
            <w:lang w:eastAsia="zh-CN"/>
          </w:rPr>
          <w:t xml:space="preserve"> for r</w:t>
        </w:r>
        <w:r w:rsidRPr="00E062F1">
          <w:t xml:space="preserve">eference sensitivity exceptions due to UL harmonic interference for </w:t>
        </w:r>
      </w:ins>
      <w:ins w:id="188" w:author="Huawei" w:date="2020-08-08T05:03:00Z">
        <w:r>
          <w:t>V2X</w:t>
        </w:r>
      </w:ins>
      <w:ins w:id="189" w:author="Huawei" w:date="2020-08-08T04:59:00Z">
        <w:r w:rsidRPr="00E062F1">
          <w:t xml:space="preserve">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375E90" w:rsidRPr="00E062F1" w:rsidTr="00782634">
        <w:trPr>
          <w:trHeight w:val="285"/>
          <w:jc w:val="center"/>
          <w:ins w:id="190" w:author="Huawei" w:date="2020-08-08T04:59:00Z"/>
        </w:trPr>
        <w:tc>
          <w:tcPr>
            <w:tcW w:w="0" w:type="auto"/>
            <w:gridSpan w:val="14"/>
            <w:vAlign w:val="center"/>
          </w:tcPr>
          <w:p w:rsidR="00375E90" w:rsidRPr="00E062F1" w:rsidRDefault="00375E90" w:rsidP="00782634">
            <w:pPr>
              <w:pStyle w:val="TAH"/>
              <w:rPr>
                <w:ins w:id="191" w:author="Huawei" w:date="2020-08-08T04:59:00Z"/>
              </w:rPr>
            </w:pPr>
            <w:ins w:id="192" w:author="Huawei" w:date="2020-08-08T04:59:00Z">
              <w:r w:rsidRPr="00E062F1">
                <w:t xml:space="preserve">E-UTRA or NR </w:t>
              </w:r>
            </w:ins>
            <w:ins w:id="193" w:author="Huawei" w:date="2020-08-08T05:04:00Z">
              <w:r>
                <w:t xml:space="preserve">V2X </w:t>
              </w:r>
            </w:ins>
            <w:ins w:id="194" w:author="Huawei" w:date="2020-08-08T04:59:00Z">
              <w:r w:rsidRPr="00E062F1">
                <w:t xml:space="preserve">Band / Channel bandwidth of the affected DL band / UL RB allocation of the </w:t>
              </w:r>
              <w:proofErr w:type="spellStart"/>
              <w:r w:rsidRPr="00E062F1">
                <w:t>agressor</w:t>
              </w:r>
              <w:proofErr w:type="spellEnd"/>
              <w:r w:rsidRPr="00E062F1">
                <w:t xml:space="preserve"> band</w:t>
              </w:r>
            </w:ins>
          </w:p>
        </w:tc>
      </w:tr>
      <w:tr w:rsidR="00375E90" w:rsidRPr="00E062F1" w:rsidTr="00782634">
        <w:trPr>
          <w:trHeight w:val="285"/>
          <w:jc w:val="center"/>
          <w:ins w:id="195" w:author="Huawei" w:date="2020-08-08T04:59:00Z"/>
        </w:trPr>
        <w:tc>
          <w:tcPr>
            <w:tcW w:w="0" w:type="auto"/>
            <w:shd w:val="clear" w:color="auto" w:fill="auto"/>
            <w:vAlign w:val="center"/>
          </w:tcPr>
          <w:p w:rsidR="00375E90" w:rsidRPr="00E062F1" w:rsidRDefault="00375E90" w:rsidP="00782634">
            <w:pPr>
              <w:pStyle w:val="TAH"/>
              <w:rPr>
                <w:ins w:id="196" w:author="Huawei" w:date="2020-08-08T04:59:00Z"/>
              </w:rPr>
            </w:pPr>
            <w:ins w:id="197" w:author="Huawei" w:date="2020-08-08T04:59:00Z">
              <w:r w:rsidRPr="00E062F1">
                <w:t>UL band</w:t>
              </w:r>
            </w:ins>
          </w:p>
        </w:tc>
        <w:tc>
          <w:tcPr>
            <w:tcW w:w="0" w:type="auto"/>
            <w:shd w:val="clear" w:color="auto" w:fill="auto"/>
            <w:vAlign w:val="center"/>
          </w:tcPr>
          <w:p w:rsidR="00375E90" w:rsidRPr="00E062F1" w:rsidRDefault="00375E90" w:rsidP="00782634">
            <w:pPr>
              <w:pStyle w:val="TAH"/>
              <w:rPr>
                <w:ins w:id="198" w:author="Huawei" w:date="2020-08-08T04:59:00Z"/>
              </w:rPr>
            </w:pPr>
            <w:ins w:id="199" w:author="Huawei" w:date="2020-08-08T04:59:00Z">
              <w:r w:rsidRPr="00E062F1">
                <w:t>DL band</w:t>
              </w:r>
            </w:ins>
          </w:p>
        </w:tc>
        <w:tc>
          <w:tcPr>
            <w:tcW w:w="0" w:type="auto"/>
            <w:shd w:val="clear" w:color="auto" w:fill="auto"/>
            <w:vAlign w:val="center"/>
          </w:tcPr>
          <w:p w:rsidR="00375E90" w:rsidRPr="00E062F1" w:rsidRDefault="00375E90" w:rsidP="00782634">
            <w:pPr>
              <w:pStyle w:val="TAH"/>
              <w:rPr>
                <w:ins w:id="200" w:author="Huawei" w:date="2020-08-08T04:59:00Z"/>
              </w:rPr>
            </w:pPr>
            <w:ins w:id="201" w:author="Huawei" w:date="2020-08-08T04:59:00Z">
              <w:r w:rsidRPr="00E062F1">
                <w:t>5</w:t>
              </w:r>
            </w:ins>
          </w:p>
          <w:p w:rsidR="00375E90" w:rsidRPr="00E062F1" w:rsidRDefault="00375E90" w:rsidP="00782634">
            <w:pPr>
              <w:pStyle w:val="TAH"/>
              <w:rPr>
                <w:ins w:id="202" w:author="Huawei" w:date="2020-08-08T04:59:00Z"/>
              </w:rPr>
            </w:pPr>
            <w:ins w:id="203" w:author="Huawei" w:date="2020-08-08T04:59:00Z">
              <w:r w:rsidRPr="00E062F1">
                <w:t>MHz</w:t>
              </w:r>
            </w:ins>
          </w:p>
          <w:p w:rsidR="00375E90" w:rsidRPr="00E062F1" w:rsidRDefault="00375E90" w:rsidP="00782634">
            <w:pPr>
              <w:pStyle w:val="TAH"/>
              <w:rPr>
                <w:ins w:id="204" w:author="Huawei" w:date="2020-08-08T04:59:00Z"/>
              </w:rPr>
            </w:pPr>
            <w:ins w:id="205"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06" w:author="Huawei" w:date="2020-08-08T04:59:00Z"/>
              </w:rPr>
            </w:pPr>
            <w:ins w:id="207" w:author="Huawei" w:date="2020-08-08T04:59:00Z">
              <w:r w:rsidRPr="00E062F1">
                <w:t>10 MHz</w:t>
              </w:r>
            </w:ins>
          </w:p>
          <w:p w:rsidR="00375E90" w:rsidRPr="00E062F1" w:rsidRDefault="00375E90" w:rsidP="00782634">
            <w:pPr>
              <w:pStyle w:val="TAH"/>
              <w:rPr>
                <w:ins w:id="208" w:author="Huawei" w:date="2020-08-08T04:59:00Z"/>
              </w:rPr>
            </w:pPr>
            <w:ins w:id="209"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10" w:author="Huawei" w:date="2020-08-08T04:59:00Z"/>
              </w:rPr>
            </w:pPr>
            <w:ins w:id="211" w:author="Huawei" w:date="2020-08-08T04:59:00Z">
              <w:r w:rsidRPr="00E062F1">
                <w:t>15 MHz</w:t>
              </w:r>
            </w:ins>
          </w:p>
          <w:p w:rsidR="00375E90" w:rsidRPr="00E062F1" w:rsidRDefault="00375E90" w:rsidP="00782634">
            <w:pPr>
              <w:pStyle w:val="TAH"/>
              <w:rPr>
                <w:ins w:id="212" w:author="Huawei" w:date="2020-08-08T04:59:00Z"/>
              </w:rPr>
            </w:pPr>
            <w:ins w:id="213"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14" w:author="Huawei" w:date="2020-08-08T04:59:00Z"/>
              </w:rPr>
            </w:pPr>
            <w:ins w:id="215" w:author="Huawei" w:date="2020-08-08T04:59:00Z">
              <w:r w:rsidRPr="00E062F1">
                <w:t>20 MHz</w:t>
              </w:r>
            </w:ins>
          </w:p>
          <w:p w:rsidR="00375E90" w:rsidRPr="00E062F1" w:rsidRDefault="00375E90" w:rsidP="00782634">
            <w:pPr>
              <w:pStyle w:val="TAH"/>
              <w:rPr>
                <w:ins w:id="216" w:author="Huawei" w:date="2020-08-08T04:59:00Z"/>
              </w:rPr>
            </w:pPr>
            <w:ins w:id="217"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18" w:author="Huawei" w:date="2020-08-08T04:59:00Z"/>
              </w:rPr>
            </w:pPr>
            <w:ins w:id="219" w:author="Huawei" w:date="2020-08-08T04:59:00Z">
              <w:r w:rsidRPr="00E062F1">
                <w:t>25 MHz</w:t>
              </w:r>
            </w:ins>
          </w:p>
          <w:p w:rsidR="00375E90" w:rsidRPr="00E062F1" w:rsidRDefault="00375E90" w:rsidP="00782634">
            <w:pPr>
              <w:pStyle w:val="TAH"/>
              <w:rPr>
                <w:ins w:id="220" w:author="Huawei" w:date="2020-08-08T04:59:00Z"/>
              </w:rPr>
            </w:pPr>
            <w:ins w:id="221" w:author="Huawei" w:date="2020-08-08T04:59:00Z">
              <w:r w:rsidRPr="00E062F1">
                <w:t>(L</w:t>
              </w:r>
              <w:r w:rsidRPr="00E062F1">
                <w:rPr>
                  <w:vertAlign w:val="subscript"/>
                </w:rPr>
                <w:t>CRB</w:t>
              </w:r>
              <w:r w:rsidRPr="00E062F1">
                <w:t>)</w:t>
              </w:r>
            </w:ins>
          </w:p>
        </w:tc>
        <w:tc>
          <w:tcPr>
            <w:tcW w:w="0" w:type="auto"/>
            <w:vAlign w:val="center"/>
          </w:tcPr>
          <w:p w:rsidR="00375E90" w:rsidRPr="00E062F1" w:rsidRDefault="00375E90" w:rsidP="00782634">
            <w:pPr>
              <w:pStyle w:val="TAH"/>
              <w:rPr>
                <w:ins w:id="222" w:author="Huawei" w:date="2020-08-08T04:59:00Z"/>
              </w:rPr>
            </w:pPr>
            <w:ins w:id="223" w:author="Huawei" w:date="2020-08-08T04:59:00Z">
              <w:r w:rsidRPr="00E062F1">
                <w:t>30 MHz</w:t>
              </w:r>
            </w:ins>
          </w:p>
          <w:p w:rsidR="00375E90" w:rsidRPr="00E062F1" w:rsidRDefault="00375E90" w:rsidP="00782634">
            <w:pPr>
              <w:pStyle w:val="TAH"/>
              <w:rPr>
                <w:ins w:id="224" w:author="Huawei" w:date="2020-08-08T04:59:00Z"/>
              </w:rPr>
            </w:pPr>
            <w:ins w:id="225"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26" w:author="Huawei" w:date="2020-08-08T04:59:00Z"/>
              </w:rPr>
            </w:pPr>
            <w:ins w:id="227" w:author="Huawei" w:date="2020-08-08T04:59:00Z">
              <w:r w:rsidRPr="00E062F1">
                <w:t>40 MHz</w:t>
              </w:r>
            </w:ins>
          </w:p>
          <w:p w:rsidR="00375E90" w:rsidRPr="00E062F1" w:rsidRDefault="00375E90" w:rsidP="00782634">
            <w:pPr>
              <w:pStyle w:val="TAH"/>
              <w:rPr>
                <w:ins w:id="228" w:author="Huawei" w:date="2020-08-08T04:59:00Z"/>
              </w:rPr>
            </w:pPr>
            <w:ins w:id="229"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30" w:author="Huawei" w:date="2020-08-08T04:59:00Z"/>
              </w:rPr>
            </w:pPr>
            <w:ins w:id="231" w:author="Huawei" w:date="2020-08-08T04:59:00Z">
              <w:r w:rsidRPr="00E062F1">
                <w:t>50 MHz</w:t>
              </w:r>
            </w:ins>
          </w:p>
          <w:p w:rsidR="00375E90" w:rsidRPr="00E062F1" w:rsidRDefault="00375E90" w:rsidP="00782634">
            <w:pPr>
              <w:pStyle w:val="TAH"/>
              <w:rPr>
                <w:ins w:id="232" w:author="Huawei" w:date="2020-08-08T04:59:00Z"/>
              </w:rPr>
            </w:pPr>
            <w:ins w:id="233"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34" w:author="Huawei" w:date="2020-08-08T04:59:00Z"/>
              </w:rPr>
            </w:pPr>
            <w:ins w:id="235" w:author="Huawei" w:date="2020-08-08T04:59:00Z">
              <w:r w:rsidRPr="00E062F1">
                <w:t>60 MHz</w:t>
              </w:r>
            </w:ins>
          </w:p>
          <w:p w:rsidR="00375E90" w:rsidRPr="00E062F1" w:rsidRDefault="00375E90" w:rsidP="00782634">
            <w:pPr>
              <w:pStyle w:val="TAH"/>
              <w:rPr>
                <w:ins w:id="236" w:author="Huawei" w:date="2020-08-08T04:59:00Z"/>
              </w:rPr>
            </w:pPr>
            <w:ins w:id="237"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38" w:author="Huawei" w:date="2020-08-08T04:59:00Z"/>
              </w:rPr>
            </w:pPr>
            <w:ins w:id="239" w:author="Huawei" w:date="2020-08-08T04:59:00Z">
              <w:r w:rsidRPr="00E062F1">
                <w:t>80 MHz</w:t>
              </w:r>
            </w:ins>
          </w:p>
          <w:p w:rsidR="00375E90" w:rsidRPr="00E062F1" w:rsidRDefault="00375E90" w:rsidP="00782634">
            <w:pPr>
              <w:pStyle w:val="TAH"/>
              <w:rPr>
                <w:ins w:id="240" w:author="Huawei" w:date="2020-08-08T04:59:00Z"/>
              </w:rPr>
            </w:pPr>
            <w:ins w:id="241" w:author="Huawei" w:date="2020-08-08T04:59:00Z">
              <w:r w:rsidRPr="00E062F1">
                <w:t>(L</w:t>
              </w:r>
              <w:r w:rsidRPr="00E062F1">
                <w:rPr>
                  <w:vertAlign w:val="subscript"/>
                </w:rPr>
                <w:t>CRB</w:t>
              </w:r>
              <w:r w:rsidRPr="00E062F1">
                <w:t>)</w:t>
              </w:r>
            </w:ins>
          </w:p>
        </w:tc>
        <w:tc>
          <w:tcPr>
            <w:tcW w:w="0" w:type="auto"/>
            <w:vAlign w:val="center"/>
          </w:tcPr>
          <w:p w:rsidR="00375E90" w:rsidRPr="00E062F1" w:rsidRDefault="00375E90" w:rsidP="00782634">
            <w:pPr>
              <w:pStyle w:val="TAH"/>
              <w:rPr>
                <w:ins w:id="242" w:author="Huawei" w:date="2020-08-08T04:59:00Z"/>
              </w:rPr>
            </w:pPr>
            <w:ins w:id="243" w:author="Huawei" w:date="2020-08-08T04:59:00Z">
              <w:r w:rsidRPr="00E062F1">
                <w:t>90 MHz</w:t>
              </w:r>
            </w:ins>
          </w:p>
          <w:p w:rsidR="00375E90" w:rsidRPr="00E062F1" w:rsidRDefault="00375E90" w:rsidP="00782634">
            <w:pPr>
              <w:pStyle w:val="TAH"/>
              <w:rPr>
                <w:ins w:id="244" w:author="Huawei" w:date="2020-08-08T04:59:00Z"/>
              </w:rPr>
            </w:pPr>
            <w:ins w:id="245" w:author="Huawei" w:date="2020-08-08T04:59:00Z">
              <w:r w:rsidRPr="00E062F1">
                <w:t>(L</w:t>
              </w:r>
              <w:r w:rsidRPr="00E062F1">
                <w:rPr>
                  <w:vertAlign w:val="subscript"/>
                </w:rPr>
                <w:t>CRB</w:t>
              </w:r>
              <w:r w:rsidRPr="00E062F1">
                <w:t>)</w:t>
              </w:r>
            </w:ins>
          </w:p>
        </w:tc>
        <w:tc>
          <w:tcPr>
            <w:tcW w:w="0" w:type="auto"/>
            <w:shd w:val="clear" w:color="auto" w:fill="auto"/>
            <w:vAlign w:val="center"/>
          </w:tcPr>
          <w:p w:rsidR="00375E90" w:rsidRPr="00E062F1" w:rsidRDefault="00375E90" w:rsidP="00782634">
            <w:pPr>
              <w:pStyle w:val="TAH"/>
              <w:rPr>
                <w:ins w:id="246" w:author="Huawei" w:date="2020-08-08T04:59:00Z"/>
              </w:rPr>
            </w:pPr>
            <w:ins w:id="247" w:author="Huawei" w:date="2020-08-08T04:59:00Z">
              <w:r w:rsidRPr="00E062F1">
                <w:t>100 MHz</w:t>
              </w:r>
            </w:ins>
          </w:p>
          <w:p w:rsidR="00375E90" w:rsidRPr="00E062F1" w:rsidRDefault="00375E90" w:rsidP="00782634">
            <w:pPr>
              <w:pStyle w:val="TAH"/>
              <w:rPr>
                <w:ins w:id="248" w:author="Huawei" w:date="2020-08-08T04:59:00Z"/>
              </w:rPr>
            </w:pPr>
            <w:ins w:id="249" w:author="Huawei" w:date="2020-08-08T04:59:00Z">
              <w:r w:rsidRPr="00E062F1">
                <w:t>(L</w:t>
              </w:r>
              <w:r w:rsidRPr="00E062F1">
                <w:rPr>
                  <w:vertAlign w:val="subscript"/>
                </w:rPr>
                <w:t>CRB</w:t>
              </w:r>
              <w:r w:rsidRPr="00E062F1">
                <w:t>)</w:t>
              </w:r>
            </w:ins>
          </w:p>
        </w:tc>
      </w:tr>
      <w:tr w:rsidR="00375E90" w:rsidRPr="00E062F1" w:rsidTr="00782634">
        <w:trPr>
          <w:trHeight w:val="285"/>
          <w:jc w:val="center"/>
          <w:ins w:id="250" w:author="Huawei" w:date="2020-08-08T04:59:00Z"/>
        </w:trPr>
        <w:tc>
          <w:tcPr>
            <w:tcW w:w="0" w:type="auto"/>
            <w:shd w:val="clear" w:color="auto" w:fill="auto"/>
            <w:vAlign w:val="center"/>
          </w:tcPr>
          <w:p w:rsidR="00375E90" w:rsidRPr="00E062F1" w:rsidRDefault="00375E90" w:rsidP="00782634">
            <w:pPr>
              <w:pStyle w:val="TAC"/>
              <w:rPr>
                <w:ins w:id="251" w:author="Huawei" w:date="2020-08-08T04:59:00Z"/>
                <w:rFonts w:eastAsia="MS Mincho"/>
                <w:lang w:eastAsia="ja-JP"/>
              </w:rPr>
            </w:pPr>
            <w:ins w:id="252" w:author="Huawei" w:date="2020-08-08T04:59:00Z">
              <w:r w:rsidRPr="00E062F1">
                <w:rPr>
                  <w:lang w:eastAsia="zh-TW"/>
                </w:rPr>
                <w:t>20</w:t>
              </w:r>
            </w:ins>
          </w:p>
        </w:tc>
        <w:tc>
          <w:tcPr>
            <w:tcW w:w="0" w:type="auto"/>
            <w:shd w:val="clear" w:color="auto" w:fill="auto"/>
            <w:vAlign w:val="center"/>
          </w:tcPr>
          <w:p w:rsidR="00375E90" w:rsidRPr="00E062F1" w:rsidRDefault="00375E90" w:rsidP="00782634">
            <w:pPr>
              <w:pStyle w:val="TAC"/>
              <w:rPr>
                <w:ins w:id="253" w:author="Huawei" w:date="2020-08-08T04:59:00Z"/>
                <w:rFonts w:cs="Arial"/>
                <w:lang w:eastAsia="ja-JP"/>
              </w:rPr>
            </w:pPr>
            <w:ins w:id="254" w:author="Huawei" w:date="2020-08-08T04:59:00Z">
              <w:r w:rsidRPr="00E062F1">
                <w:rPr>
                  <w:rFonts w:cs="Arial"/>
                  <w:lang w:eastAsia="zh-TW"/>
                </w:rPr>
                <w:t>n38</w:t>
              </w:r>
            </w:ins>
          </w:p>
        </w:tc>
        <w:tc>
          <w:tcPr>
            <w:tcW w:w="0" w:type="auto"/>
            <w:shd w:val="clear" w:color="auto" w:fill="auto"/>
            <w:vAlign w:val="center"/>
          </w:tcPr>
          <w:p w:rsidR="00375E90" w:rsidRPr="00E062F1" w:rsidRDefault="00375E90" w:rsidP="00782634">
            <w:pPr>
              <w:pStyle w:val="TAC"/>
              <w:rPr>
                <w:ins w:id="255" w:author="Huawei" w:date="2020-08-08T04:59:00Z"/>
                <w:rFonts w:cs="Arial"/>
                <w:lang w:eastAsia="ja-JP"/>
              </w:rPr>
            </w:pPr>
          </w:p>
        </w:tc>
        <w:tc>
          <w:tcPr>
            <w:tcW w:w="0" w:type="auto"/>
            <w:shd w:val="clear" w:color="auto" w:fill="auto"/>
            <w:vAlign w:val="center"/>
          </w:tcPr>
          <w:p w:rsidR="00375E90" w:rsidRPr="00E062F1" w:rsidRDefault="00375E90" w:rsidP="00782634">
            <w:pPr>
              <w:pStyle w:val="TAC"/>
              <w:rPr>
                <w:ins w:id="256" w:author="Huawei" w:date="2020-08-08T04:59:00Z"/>
                <w:rFonts w:eastAsia="Calibri" w:cs="Arial"/>
                <w:lang w:eastAsia="ja-JP"/>
              </w:rPr>
            </w:pPr>
            <w:ins w:id="257" w:author="Huawei" w:date="2020-08-08T04:59:00Z">
              <w:r w:rsidRPr="00E062F1">
                <w:rPr>
                  <w:rFonts w:cs="Arial"/>
                  <w:lang w:eastAsia="fr-FR"/>
                </w:rPr>
                <w:t>16</w:t>
              </w:r>
            </w:ins>
          </w:p>
        </w:tc>
        <w:tc>
          <w:tcPr>
            <w:tcW w:w="0" w:type="auto"/>
            <w:shd w:val="clear" w:color="auto" w:fill="auto"/>
            <w:vAlign w:val="center"/>
          </w:tcPr>
          <w:p w:rsidR="00375E90" w:rsidRPr="00E062F1" w:rsidRDefault="00375E90" w:rsidP="00782634">
            <w:pPr>
              <w:pStyle w:val="TAC"/>
              <w:rPr>
                <w:ins w:id="258" w:author="Huawei" w:date="2020-08-08T04:59:00Z"/>
                <w:rFonts w:eastAsia="Calibri" w:cs="Arial"/>
                <w:lang w:eastAsia="ja-JP"/>
              </w:rPr>
            </w:pPr>
          </w:p>
        </w:tc>
        <w:tc>
          <w:tcPr>
            <w:tcW w:w="0" w:type="auto"/>
            <w:shd w:val="clear" w:color="auto" w:fill="auto"/>
            <w:vAlign w:val="center"/>
          </w:tcPr>
          <w:p w:rsidR="00375E90" w:rsidRPr="00E062F1" w:rsidRDefault="00375E90" w:rsidP="00782634">
            <w:pPr>
              <w:pStyle w:val="TAC"/>
              <w:rPr>
                <w:ins w:id="259" w:author="Huawei" w:date="2020-08-08T04:59:00Z"/>
                <w:rFonts w:eastAsia="Calibri" w:cs="Arial"/>
                <w:lang w:eastAsia="ja-JP"/>
              </w:rPr>
            </w:pPr>
            <w:ins w:id="260" w:author="Huawei" w:date="2020-08-08T04:59:00Z">
              <w:r w:rsidRPr="00E062F1">
                <w:rPr>
                  <w:rFonts w:cs="Arial"/>
                  <w:lang w:eastAsia="fr-FR"/>
                </w:rPr>
                <w:t>25</w:t>
              </w:r>
            </w:ins>
          </w:p>
        </w:tc>
        <w:tc>
          <w:tcPr>
            <w:tcW w:w="0" w:type="auto"/>
            <w:shd w:val="clear" w:color="auto" w:fill="auto"/>
            <w:vAlign w:val="center"/>
          </w:tcPr>
          <w:p w:rsidR="00375E90" w:rsidRPr="00E062F1" w:rsidDel="00B51323" w:rsidRDefault="00375E90" w:rsidP="00782634">
            <w:pPr>
              <w:pStyle w:val="TAC"/>
              <w:rPr>
                <w:ins w:id="261" w:author="Huawei" w:date="2020-08-08T04:59:00Z"/>
                <w:rFonts w:cs="Arial"/>
              </w:rPr>
            </w:pPr>
          </w:p>
        </w:tc>
        <w:tc>
          <w:tcPr>
            <w:tcW w:w="0" w:type="auto"/>
            <w:vAlign w:val="center"/>
          </w:tcPr>
          <w:p w:rsidR="00375E90" w:rsidRPr="00E062F1" w:rsidRDefault="00375E90" w:rsidP="00782634">
            <w:pPr>
              <w:pStyle w:val="TAC"/>
              <w:rPr>
                <w:ins w:id="262" w:author="Huawei" w:date="2020-08-08T04:59:00Z"/>
              </w:rPr>
            </w:pPr>
          </w:p>
        </w:tc>
        <w:tc>
          <w:tcPr>
            <w:tcW w:w="0" w:type="auto"/>
            <w:shd w:val="clear" w:color="auto" w:fill="auto"/>
            <w:vAlign w:val="center"/>
          </w:tcPr>
          <w:p w:rsidR="00375E90" w:rsidRPr="00E062F1" w:rsidRDefault="00375E90" w:rsidP="00782634">
            <w:pPr>
              <w:pStyle w:val="TAC"/>
              <w:rPr>
                <w:ins w:id="263" w:author="Huawei" w:date="2020-08-08T04:59:00Z"/>
                <w:rFonts w:cs="Arial"/>
                <w:lang w:eastAsia="zh-CN"/>
              </w:rPr>
            </w:pPr>
            <w:ins w:id="264" w:author="Huawei" w:date="2020-08-08T05:05:00Z">
              <w:r>
                <w:rPr>
                  <w:rFonts w:cs="Arial"/>
                  <w:lang w:eastAsia="zh-CN"/>
                </w:rPr>
                <w:t>25</w:t>
              </w:r>
            </w:ins>
          </w:p>
        </w:tc>
        <w:tc>
          <w:tcPr>
            <w:tcW w:w="0" w:type="auto"/>
            <w:shd w:val="clear" w:color="auto" w:fill="auto"/>
            <w:vAlign w:val="center"/>
          </w:tcPr>
          <w:p w:rsidR="00375E90" w:rsidRPr="00E062F1" w:rsidRDefault="00375E90" w:rsidP="00782634">
            <w:pPr>
              <w:pStyle w:val="TAC"/>
              <w:rPr>
                <w:ins w:id="265" w:author="Huawei" w:date="2020-08-08T04:59:00Z"/>
                <w:rFonts w:cs="Arial"/>
                <w:lang w:eastAsia="zh-CN"/>
              </w:rPr>
            </w:pPr>
          </w:p>
        </w:tc>
        <w:tc>
          <w:tcPr>
            <w:tcW w:w="0" w:type="auto"/>
            <w:shd w:val="clear" w:color="auto" w:fill="auto"/>
            <w:vAlign w:val="center"/>
          </w:tcPr>
          <w:p w:rsidR="00375E90" w:rsidRPr="00E062F1" w:rsidRDefault="00375E90" w:rsidP="00782634">
            <w:pPr>
              <w:pStyle w:val="TAC"/>
              <w:rPr>
                <w:ins w:id="266" w:author="Huawei" w:date="2020-08-08T04:59:00Z"/>
                <w:rFonts w:cs="Arial"/>
                <w:lang w:eastAsia="zh-CN"/>
              </w:rPr>
            </w:pPr>
          </w:p>
        </w:tc>
        <w:tc>
          <w:tcPr>
            <w:tcW w:w="0" w:type="auto"/>
            <w:shd w:val="clear" w:color="auto" w:fill="auto"/>
            <w:vAlign w:val="center"/>
          </w:tcPr>
          <w:p w:rsidR="00375E90" w:rsidRPr="00E062F1" w:rsidRDefault="00375E90" w:rsidP="00782634">
            <w:pPr>
              <w:pStyle w:val="TAC"/>
              <w:rPr>
                <w:ins w:id="267" w:author="Huawei" w:date="2020-08-08T04:59:00Z"/>
                <w:rFonts w:cs="Arial"/>
                <w:lang w:eastAsia="zh-CN"/>
              </w:rPr>
            </w:pPr>
          </w:p>
        </w:tc>
        <w:tc>
          <w:tcPr>
            <w:tcW w:w="0" w:type="auto"/>
            <w:vAlign w:val="center"/>
          </w:tcPr>
          <w:p w:rsidR="00375E90" w:rsidRPr="00E062F1" w:rsidRDefault="00375E90" w:rsidP="00782634">
            <w:pPr>
              <w:pStyle w:val="TAC"/>
              <w:rPr>
                <w:ins w:id="268" w:author="Huawei" w:date="2020-08-08T04:59:00Z"/>
                <w:rFonts w:cs="Arial"/>
                <w:lang w:eastAsia="zh-CN"/>
              </w:rPr>
            </w:pPr>
          </w:p>
        </w:tc>
        <w:tc>
          <w:tcPr>
            <w:tcW w:w="0" w:type="auto"/>
            <w:shd w:val="clear" w:color="auto" w:fill="auto"/>
            <w:vAlign w:val="center"/>
          </w:tcPr>
          <w:p w:rsidR="00375E90" w:rsidRPr="00E062F1" w:rsidRDefault="00375E90" w:rsidP="00782634">
            <w:pPr>
              <w:pStyle w:val="TAC"/>
              <w:rPr>
                <w:ins w:id="269" w:author="Huawei" w:date="2020-08-08T04:59:00Z"/>
                <w:rFonts w:cs="Arial"/>
                <w:lang w:eastAsia="zh-CN"/>
              </w:rPr>
            </w:pPr>
          </w:p>
        </w:tc>
      </w:tr>
      <w:tr w:rsidR="00375E90" w:rsidRPr="00E062F1" w:rsidTr="00782634">
        <w:trPr>
          <w:trHeight w:val="285"/>
          <w:jc w:val="center"/>
          <w:ins w:id="270" w:author="Huawei" w:date="2020-08-08T04:59:00Z"/>
        </w:trPr>
        <w:tc>
          <w:tcPr>
            <w:tcW w:w="0" w:type="auto"/>
            <w:gridSpan w:val="14"/>
            <w:shd w:val="clear" w:color="auto" w:fill="auto"/>
            <w:vAlign w:val="center"/>
          </w:tcPr>
          <w:p w:rsidR="00375E90" w:rsidRPr="00E062F1" w:rsidRDefault="00375E90" w:rsidP="00782634">
            <w:pPr>
              <w:pStyle w:val="TAN"/>
              <w:rPr>
                <w:ins w:id="271" w:author="Huawei" w:date="2020-08-08T04:59:00Z"/>
              </w:rPr>
            </w:pPr>
            <w:ins w:id="272" w:author="Huawei" w:date="2020-08-08T04:59:00Z">
              <w:r w:rsidRPr="00E062F1">
                <w:t>NOTE 1:</w:t>
              </w:r>
              <w:r w:rsidRPr="00E062F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p w:rsidR="00375E90" w:rsidRPr="00E062F1" w:rsidRDefault="00375E90" w:rsidP="00375E90">
            <w:pPr>
              <w:pStyle w:val="TAN"/>
              <w:rPr>
                <w:ins w:id="273" w:author="Huawei" w:date="2020-08-08T04:59:00Z"/>
              </w:rPr>
            </w:pPr>
            <w:ins w:id="274" w:author="Huawei" w:date="2020-08-08T04:59:00Z">
              <w:r w:rsidRPr="00E062F1">
                <w:rPr>
                  <w:szCs w:val="24"/>
                </w:rPr>
                <w:t xml:space="preserve">NOTE </w:t>
              </w:r>
            </w:ins>
            <w:ins w:id="275" w:author="Huawei" w:date="2020-08-08T05:05:00Z">
              <w:r>
                <w:rPr>
                  <w:szCs w:val="24"/>
                </w:rPr>
                <w:t>2</w:t>
              </w:r>
            </w:ins>
            <w:ins w:id="276" w:author="Huawei" w:date="2020-08-08T04:59:00Z">
              <w:r w:rsidRPr="00E062F1">
                <w:rPr>
                  <w:szCs w:val="24"/>
                </w:rPr>
                <w:t>:</w:t>
              </w:r>
              <w:r w:rsidRPr="00E062F1">
                <w:rPr>
                  <w:szCs w:val="24"/>
                </w:rPr>
                <w:tab/>
              </w:r>
              <w:r w:rsidRPr="00E062F1">
                <w:t>Unless stated otherwise, UL resource blocks shall be centred within the transmission bandwidth configuration for the channel bandwidth.</w:t>
              </w:r>
            </w:ins>
          </w:p>
        </w:tc>
      </w:tr>
    </w:tbl>
    <w:p w:rsidR="007851B4" w:rsidRDefault="007851B4">
      <w:pPr>
        <w:rPr>
          <w:noProof/>
        </w:rPr>
      </w:pPr>
    </w:p>
    <w:p w:rsidR="007851B4" w:rsidRPr="007851B4" w:rsidRDefault="007851B4" w:rsidP="007851B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7851B4" w:rsidRPr="007851B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283" w:rsidRDefault="00276283">
      <w:r>
        <w:separator/>
      </w:r>
    </w:p>
  </w:endnote>
  <w:endnote w:type="continuationSeparator" w:id="0">
    <w:p w:rsidR="00276283" w:rsidRDefault="0027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283" w:rsidRDefault="00276283">
      <w:r>
        <w:separator/>
      </w:r>
    </w:p>
  </w:footnote>
  <w:footnote w:type="continuationSeparator" w:id="0">
    <w:p w:rsidR="00276283" w:rsidRDefault="00276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6004D"/>
    <w:rsid w:val="002640DD"/>
    <w:rsid w:val="00275D12"/>
    <w:rsid w:val="00276283"/>
    <w:rsid w:val="00284FEB"/>
    <w:rsid w:val="002860C4"/>
    <w:rsid w:val="002B5741"/>
    <w:rsid w:val="00305409"/>
    <w:rsid w:val="003609EF"/>
    <w:rsid w:val="0036231A"/>
    <w:rsid w:val="00374DD4"/>
    <w:rsid w:val="00375E90"/>
    <w:rsid w:val="003E1A36"/>
    <w:rsid w:val="00410371"/>
    <w:rsid w:val="00413334"/>
    <w:rsid w:val="004242F1"/>
    <w:rsid w:val="00462292"/>
    <w:rsid w:val="004B75B7"/>
    <w:rsid w:val="0051580D"/>
    <w:rsid w:val="00547111"/>
    <w:rsid w:val="00592D74"/>
    <w:rsid w:val="00594331"/>
    <w:rsid w:val="005E2C44"/>
    <w:rsid w:val="00621188"/>
    <w:rsid w:val="006257ED"/>
    <w:rsid w:val="00651848"/>
    <w:rsid w:val="00695808"/>
    <w:rsid w:val="006B46FB"/>
    <w:rsid w:val="006E21FB"/>
    <w:rsid w:val="007851B4"/>
    <w:rsid w:val="00792342"/>
    <w:rsid w:val="007977A8"/>
    <w:rsid w:val="007B512A"/>
    <w:rsid w:val="007C2097"/>
    <w:rsid w:val="007D6A07"/>
    <w:rsid w:val="007F7259"/>
    <w:rsid w:val="008040A8"/>
    <w:rsid w:val="00804FC0"/>
    <w:rsid w:val="008279FA"/>
    <w:rsid w:val="008626E7"/>
    <w:rsid w:val="00870EE7"/>
    <w:rsid w:val="008863B9"/>
    <w:rsid w:val="008A45A6"/>
    <w:rsid w:val="008F686C"/>
    <w:rsid w:val="009148DE"/>
    <w:rsid w:val="00941E30"/>
    <w:rsid w:val="009777D9"/>
    <w:rsid w:val="00991B88"/>
    <w:rsid w:val="009A5753"/>
    <w:rsid w:val="009A579D"/>
    <w:rsid w:val="009C019F"/>
    <w:rsid w:val="009D5FA1"/>
    <w:rsid w:val="009E3297"/>
    <w:rsid w:val="009F734F"/>
    <w:rsid w:val="00A246B6"/>
    <w:rsid w:val="00A270F1"/>
    <w:rsid w:val="00A47E70"/>
    <w:rsid w:val="00A50CF0"/>
    <w:rsid w:val="00A56374"/>
    <w:rsid w:val="00A7671C"/>
    <w:rsid w:val="00AA2CBC"/>
    <w:rsid w:val="00AC5820"/>
    <w:rsid w:val="00AD1CD8"/>
    <w:rsid w:val="00B258BB"/>
    <w:rsid w:val="00B67B97"/>
    <w:rsid w:val="00B80E20"/>
    <w:rsid w:val="00B968C8"/>
    <w:rsid w:val="00BA3EC5"/>
    <w:rsid w:val="00BA51D9"/>
    <w:rsid w:val="00BB5DFC"/>
    <w:rsid w:val="00BD279D"/>
    <w:rsid w:val="00BD6BB8"/>
    <w:rsid w:val="00C66BA2"/>
    <w:rsid w:val="00C95985"/>
    <w:rsid w:val="00CC1491"/>
    <w:rsid w:val="00CC16A1"/>
    <w:rsid w:val="00CC5026"/>
    <w:rsid w:val="00CC68D0"/>
    <w:rsid w:val="00D03F9A"/>
    <w:rsid w:val="00D06D51"/>
    <w:rsid w:val="00D24991"/>
    <w:rsid w:val="00D3221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h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851B4"/>
    <w:rPr>
      <w:rFonts w:ascii="Arial" w:hAnsi="Arial"/>
      <w:sz w:val="32"/>
      <w:lang w:val="en-GB" w:eastAsia="en-US"/>
    </w:rPr>
  </w:style>
  <w:style w:type="character" w:customStyle="1" w:styleId="THChar">
    <w:name w:val="TH Char"/>
    <w:link w:val="TH"/>
    <w:qFormat/>
    <w:rsid w:val="007851B4"/>
    <w:rPr>
      <w:rFonts w:ascii="Arial" w:hAnsi="Arial"/>
      <w:b/>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851B4"/>
    <w:rPr>
      <w:rFonts w:ascii="Arial" w:hAnsi="Arial"/>
      <w:sz w:val="28"/>
      <w:lang w:val="en-GB" w:eastAsia="en-US"/>
    </w:rPr>
  </w:style>
  <w:style w:type="character" w:customStyle="1" w:styleId="TFChar">
    <w:name w:val="TF Char"/>
    <w:link w:val="TF"/>
    <w:qFormat/>
    <w:rsid w:val="007851B4"/>
    <w:rPr>
      <w:rFonts w:ascii="Arial" w:hAnsi="Arial"/>
      <w:b/>
      <w:lang w:val="en-GB" w:eastAsia="en-US"/>
    </w:rPr>
  </w:style>
  <w:style w:type="paragraph" w:customStyle="1" w:styleId="Heading2Head2A2">
    <w:name w:val="Heading 2.Head2A.2"/>
    <w:basedOn w:val="Heading1"/>
    <w:next w:val="Normal"/>
    <w:rsid w:val="007851B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75E9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75E90"/>
    <w:rPr>
      <w:rFonts w:ascii="Arial" w:hAnsi="Arial"/>
      <w:sz w:val="22"/>
      <w:lang w:val="en-GB" w:eastAsia="en-US"/>
    </w:rPr>
  </w:style>
  <w:style w:type="character" w:customStyle="1" w:styleId="UnresolvedMention1">
    <w:name w:val="Unresolved Mention1"/>
    <w:uiPriority w:val="99"/>
    <w:semiHidden/>
    <w:unhideWhenUsed/>
    <w:rsid w:val="00375E90"/>
    <w:rPr>
      <w:color w:val="808080"/>
      <w:shd w:val="clear" w:color="auto" w:fill="E6E6E6"/>
    </w:rPr>
  </w:style>
  <w:style w:type="paragraph" w:customStyle="1" w:styleId="TAJ">
    <w:name w:val="TAJ"/>
    <w:basedOn w:val="Normal"/>
    <w:rsid w:val="00375E90"/>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75E90"/>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75E90"/>
    <w:rPr>
      <w:rFonts w:ascii="Arial" w:hAnsi="Arial"/>
      <w:sz w:val="18"/>
      <w:lang w:val="en-GB" w:eastAsia="en-US"/>
    </w:rPr>
  </w:style>
  <w:style w:type="character" w:customStyle="1" w:styleId="TAHCar">
    <w:name w:val="TAH Car"/>
    <w:link w:val="TAH"/>
    <w:qFormat/>
    <w:rsid w:val="00375E90"/>
    <w:rPr>
      <w:rFonts w:ascii="Arial" w:hAnsi="Arial"/>
      <w:b/>
      <w:sz w:val="18"/>
      <w:lang w:val="en-GB" w:eastAsia="en-US"/>
    </w:rPr>
  </w:style>
  <w:style w:type="character" w:customStyle="1" w:styleId="NOChar">
    <w:name w:val="NO Char"/>
    <w:link w:val="NO"/>
    <w:qFormat/>
    <w:rsid w:val="00375E90"/>
    <w:rPr>
      <w:rFonts w:ascii="Times New Roman" w:hAnsi="Times New Roman"/>
      <w:lang w:val="en-GB" w:eastAsia="en-US"/>
    </w:rPr>
  </w:style>
  <w:style w:type="character" w:customStyle="1" w:styleId="TANChar">
    <w:name w:val="TAN Char"/>
    <w:link w:val="TAN"/>
    <w:qFormat/>
    <w:rsid w:val="00375E90"/>
    <w:rPr>
      <w:rFonts w:ascii="Arial" w:hAnsi="Arial"/>
      <w:sz w:val="18"/>
      <w:lang w:val="en-GB" w:eastAsia="en-US"/>
    </w:rPr>
  </w:style>
  <w:style w:type="character" w:customStyle="1" w:styleId="B1Char">
    <w:name w:val="B1 Char"/>
    <w:link w:val="B10"/>
    <w:locked/>
    <w:rsid w:val="00375E90"/>
    <w:rPr>
      <w:rFonts w:ascii="Times New Roman" w:hAnsi="Times New Roman"/>
      <w:lang w:val="en-GB" w:eastAsia="en-US"/>
    </w:rPr>
  </w:style>
  <w:style w:type="character" w:customStyle="1" w:styleId="B2Char">
    <w:name w:val="B2 Char"/>
    <w:link w:val="B20"/>
    <w:qFormat/>
    <w:locked/>
    <w:rsid w:val="00375E90"/>
    <w:rPr>
      <w:rFonts w:ascii="Times New Roman" w:hAnsi="Times New Roman"/>
      <w:lang w:val="en-GB" w:eastAsia="en-US"/>
    </w:rPr>
  </w:style>
  <w:style w:type="character" w:customStyle="1" w:styleId="TALCar">
    <w:name w:val="TAL Car"/>
    <w:link w:val="TAL"/>
    <w:qFormat/>
    <w:rsid w:val="00375E90"/>
    <w:rPr>
      <w:rFonts w:ascii="Arial" w:hAnsi="Arial"/>
      <w:sz w:val="18"/>
      <w:lang w:val="en-GB" w:eastAsia="en-US"/>
    </w:rPr>
  </w:style>
  <w:style w:type="paragraph" w:customStyle="1" w:styleId="a1">
    <w:name w:val="样式 页眉"/>
    <w:basedOn w:val="Header"/>
    <w:link w:val="Char"/>
    <w:rsid w:val="00375E9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375E90"/>
    <w:rPr>
      <w:rFonts w:ascii="Tahoma" w:hAnsi="Tahoma" w:cs="Tahoma"/>
      <w:sz w:val="16"/>
      <w:szCs w:val="16"/>
      <w:lang w:val="en-GB" w:eastAsia="en-US"/>
    </w:rPr>
  </w:style>
  <w:style w:type="character" w:customStyle="1" w:styleId="CommentTextChar">
    <w:name w:val="Comment Text Char"/>
    <w:link w:val="CommentText"/>
    <w:uiPriority w:val="99"/>
    <w:qFormat/>
    <w:rsid w:val="00375E90"/>
    <w:rPr>
      <w:rFonts w:ascii="Times New Roman" w:hAnsi="Times New Roman"/>
      <w:lang w:val="en-GB" w:eastAsia="en-US"/>
    </w:rPr>
  </w:style>
  <w:style w:type="character" w:customStyle="1" w:styleId="TALChar">
    <w:name w:val="TAL Char"/>
    <w:qFormat/>
    <w:locked/>
    <w:rsid w:val="00375E90"/>
    <w:rPr>
      <w:rFonts w:ascii="Arial" w:hAnsi="Arial" w:cs="Arial"/>
      <w:sz w:val="18"/>
      <w:lang w:val="en-GB"/>
    </w:rPr>
  </w:style>
  <w:style w:type="paragraph" w:customStyle="1" w:styleId="TableText">
    <w:name w:val="TableText"/>
    <w:basedOn w:val="BodyTextIndent"/>
    <w:rsid w:val="00375E90"/>
    <w:pPr>
      <w:keepNext/>
      <w:keepLines/>
      <w:snapToGrid w:val="0"/>
      <w:spacing w:after="180"/>
      <w:ind w:left="0"/>
      <w:jc w:val="center"/>
    </w:pPr>
    <w:rPr>
      <w:kern w:val="2"/>
    </w:rPr>
  </w:style>
  <w:style w:type="paragraph" w:styleId="BodyTextIndent">
    <w:name w:val="Body Text Indent"/>
    <w:basedOn w:val="Normal"/>
    <w:link w:val="BodyTextIndentChar"/>
    <w:rsid w:val="00375E9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75E90"/>
    <w:rPr>
      <w:rFonts w:ascii="Times New Roman" w:hAnsi="Times New Roman"/>
      <w:lang w:val="en-GB" w:eastAsia="en-US"/>
    </w:rPr>
  </w:style>
  <w:style w:type="character" w:customStyle="1" w:styleId="DocumentMapChar">
    <w:name w:val="Document Map Char"/>
    <w:link w:val="DocumentMap"/>
    <w:rsid w:val="00375E90"/>
    <w:rPr>
      <w:rFonts w:ascii="Tahoma" w:hAnsi="Tahoma" w:cs="Tahoma"/>
      <w:shd w:val="clear" w:color="auto" w:fill="000080"/>
      <w:lang w:val="en-GB" w:eastAsia="en-US"/>
    </w:rPr>
  </w:style>
  <w:style w:type="character" w:customStyle="1" w:styleId="CommentSubjectChar">
    <w:name w:val="Comment Subject Char"/>
    <w:link w:val="CommentSubject"/>
    <w:rsid w:val="00375E90"/>
    <w:rPr>
      <w:rFonts w:ascii="Times New Roman" w:hAnsi="Times New Roman"/>
      <w:b/>
      <w:bCs/>
      <w:lang w:val="en-GB" w:eastAsia="en-US"/>
    </w:rPr>
  </w:style>
  <w:style w:type="character" w:customStyle="1" w:styleId="EXChar">
    <w:name w:val="EX Char"/>
    <w:link w:val="EX"/>
    <w:locked/>
    <w:rsid w:val="00375E90"/>
    <w:rPr>
      <w:rFonts w:ascii="Times New Roman" w:hAnsi="Times New Roman"/>
      <w:lang w:val="en-GB" w:eastAsia="en-US"/>
    </w:rPr>
  </w:style>
  <w:style w:type="paragraph" w:customStyle="1" w:styleId="B2">
    <w:name w:val="B2+"/>
    <w:basedOn w:val="B20"/>
    <w:rsid w:val="00375E90"/>
    <w:pPr>
      <w:numPr>
        <w:numId w:val="2"/>
      </w:numPr>
      <w:overflowPunct w:val="0"/>
      <w:autoSpaceDE w:val="0"/>
      <w:autoSpaceDN w:val="0"/>
      <w:adjustRightInd w:val="0"/>
      <w:textAlignment w:val="baseline"/>
    </w:pPr>
  </w:style>
  <w:style w:type="paragraph" w:customStyle="1" w:styleId="B3">
    <w:name w:val="B3+"/>
    <w:basedOn w:val="B30"/>
    <w:rsid w:val="00375E9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75E9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75E90"/>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5E90"/>
    <w:rPr>
      <w:rFonts w:ascii="Times New Roman" w:hAnsi="Times New Roman"/>
      <w:sz w:val="16"/>
      <w:lang w:val="en-GB" w:eastAsia="en-US"/>
    </w:rPr>
  </w:style>
  <w:style w:type="paragraph" w:customStyle="1" w:styleId="FL">
    <w:name w:val="FL"/>
    <w:basedOn w:val="Normal"/>
    <w:rsid w:val="00375E9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75E9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75E9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75E90"/>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75E90"/>
    <w:rPr>
      <w:rFonts w:ascii="Arial" w:hAnsi="Arial"/>
      <w:b/>
      <w:noProof/>
      <w:sz w:val="18"/>
      <w:lang w:val="en-GB" w:eastAsia="en-US"/>
    </w:rPr>
  </w:style>
  <w:style w:type="paragraph" w:styleId="NormalWeb">
    <w:name w:val="Normal (Web)"/>
    <w:basedOn w:val="Normal"/>
    <w:unhideWhenUsed/>
    <w:rsid w:val="00375E9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75E90"/>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375E90"/>
    <w:rPr>
      <w:rFonts w:ascii="Times New Roman" w:hAnsi="Times New Roman"/>
      <w:lang w:val="en-GB" w:eastAsia="en-US"/>
    </w:rPr>
  </w:style>
  <w:style w:type="character" w:customStyle="1" w:styleId="fontstyle01">
    <w:name w:val="fontstyle01"/>
    <w:rsid w:val="00375E90"/>
    <w:rPr>
      <w:rFonts w:ascii="TimesNewRomanPSMT" w:hAnsi="TimesNewRomanPSMT" w:hint="default"/>
      <w:b w:val="0"/>
      <w:bCs w:val="0"/>
      <w:i w:val="0"/>
      <w:iCs w:val="0"/>
      <w:color w:val="000000"/>
      <w:sz w:val="20"/>
      <w:szCs w:val="20"/>
    </w:rPr>
  </w:style>
  <w:style w:type="table" w:styleId="TableGrid">
    <w:name w:val="Table Grid"/>
    <w:basedOn w:val="TableNormal"/>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75E90"/>
    <w:rPr>
      <w:rFonts w:ascii="Times New Roman" w:hAnsi="Times New Roman"/>
      <w:noProof/>
      <w:lang w:val="en-GB" w:eastAsia="en-US"/>
    </w:rPr>
  </w:style>
  <w:style w:type="paragraph" w:customStyle="1" w:styleId="Default">
    <w:name w:val="Default"/>
    <w:rsid w:val="00375E9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375E9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75E90"/>
    <w:rPr>
      <w:rFonts w:ascii="Times New Roman" w:eastAsia="MS Mincho" w:hAnsi="Times New Roman"/>
      <w:lang w:val="en-GB" w:eastAsia="en-US"/>
    </w:rPr>
  </w:style>
  <w:style w:type="character" w:customStyle="1" w:styleId="CRCoverPageChar">
    <w:name w:val="CR Cover Page Char"/>
    <w:link w:val="CRCoverPage"/>
    <w:rsid w:val="00375E9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375E90"/>
    <w:rPr>
      <w:rFonts w:ascii="Arial" w:hAnsi="Arial"/>
      <w:sz w:val="36"/>
      <w:lang w:val="en-GB" w:eastAsia="en-US"/>
    </w:rPr>
  </w:style>
  <w:style w:type="character" w:customStyle="1" w:styleId="H6Char">
    <w:name w:val="H6 Char"/>
    <w:link w:val="H6"/>
    <w:rsid w:val="00375E90"/>
    <w:rPr>
      <w:rFonts w:ascii="Arial" w:hAnsi="Arial"/>
      <w:lang w:val="en-GB" w:eastAsia="en-US"/>
    </w:rPr>
  </w:style>
  <w:style w:type="character" w:customStyle="1" w:styleId="Heading6Char">
    <w:name w:val="Heading 6 Char"/>
    <w:aliases w:val="T1 Char4,Header 6 Char"/>
    <w:link w:val="Heading6"/>
    <w:rsid w:val="00375E90"/>
    <w:rPr>
      <w:rFonts w:ascii="Arial" w:hAnsi="Arial"/>
      <w:lang w:val="en-GB" w:eastAsia="en-US"/>
    </w:rPr>
  </w:style>
  <w:style w:type="paragraph" w:styleId="IndexHeading">
    <w:name w:val="index heading"/>
    <w:basedOn w:val="Normal"/>
    <w:next w:val="Normal"/>
    <w:rsid w:val="00375E9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375E9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75E9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75E9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375E9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75E90"/>
    <w:rPr>
      <w:rFonts w:ascii="Times New Roman" w:eastAsia="MS Mincho" w:hAnsi="Times New Roman"/>
      <w:lang w:val="en-GB" w:eastAsia="ja-JP"/>
    </w:rPr>
  </w:style>
  <w:style w:type="paragraph" w:styleId="BodyText2">
    <w:name w:val="Body Text 2"/>
    <w:basedOn w:val="Normal"/>
    <w:link w:val="BodyText2Char"/>
    <w:rsid w:val="00375E9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75E90"/>
    <w:rPr>
      <w:rFonts w:ascii="Times New Roman" w:eastAsia="MS Mincho" w:hAnsi="Times New Roman"/>
      <w:i/>
      <w:lang w:val="en-GB" w:eastAsia="en-US"/>
    </w:rPr>
  </w:style>
  <w:style w:type="paragraph" w:styleId="BodyText3">
    <w:name w:val="Body Text 3"/>
    <w:basedOn w:val="Normal"/>
    <w:link w:val="BodyText3Char"/>
    <w:rsid w:val="00375E9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75E90"/>
    <w:rPr>
      <w:rFonts w:ascii="Times New Roman" w:eastAsia="Osaka" w:hAnsi="Times New Roman"/>
      <w:color w:val="000000"/>
      <w:lang w:val="en-GB" w:eastAsia="en-US"/>
    </w:rPr>
  </w:style>
  <w:style w:type="character" w:styleId="PageNumber">
    <w:name w:val="page number"/>
    <w:rsid w:val="00375E90"/>
  </w:style>
  <w:style w:type="paragraph" w:customStyle="1" w:styleId="CharCharCharCharChar">
    <w:name w:val="Char Char Char Char Char"/>
    <w:semiHidden/>
    <w:rsid w:val="00375E90"/>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375E90"/>
    <w:rPr>
      <w:rFonts w:ascii="Arial" w:eastAsia="Arial" w:hAnsi="Arial"/>
      <w:b/>
      <w:bCs/>
      <w:noProof/>
      <w:sz w:val="22"/>
      <w:lang w:val="en-GB" w:eastAsia="en-US"/>
    </w:rPr>
  </w:style>
  <w:style w:type="paragraph" w:customStyle="1" w:styleId="CharChar">
    <w:name w:val="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75E90"/>
    <w:rPr>
      <w:lang w:val="en-GB" w:eastAsia="ja-JP" w:bidi="ar-SA"/>
    </w:rPr>
  </w:style>
  <w:style w:type="paragraph" w:customStyle="1" w:styleId="1Char">
    <w:name w:val="(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75E90"/>
    <w:rPr>
      <w:rFonts w:eastAsia="MS Mincho"/>
      <w:lang w:val="en-GB" w:eastAsia="en-US" w:bidi="ar-SA"/>
    </w:rPr>
  </w:style>
  <w:style w:type="paragraph" w:customStyle="1" w:styleId="1CharChar">
    <w:name w:val="(文字) (文字)1 Char (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5E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5E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5E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5E90"/>
    <w:rPr>
      <w:rFonts w:ascii="Arial" w:hAnsi="Arial"/>
      <w:sz w:val="32"/>
      <w:lang w:val="en-GB" w:eastAsia="ja-JP" w:bidi="ar-SA"/>
    </w:rPr>
  </w:style>
  <w:style w:type="character" w:customStyle="1" w:styleId="CharChar4">
    <w:name w:val="Char Char4"/>
    <w:rsid w:val="00375E90"/>
    <w:rPr>
      <w:rFonts w:ascii="Courier New" w:hAnsi="Courier New"/>
      <w:lang w:val="nb-NO" w:eastAsia="ja-JP" w:bidi="ar-SA"/>
    </w:rPr>
  </w:style>
  <w:style w:type="character" w:customStyle="1" w:styleId="AndreaLeonardi">
    <w:name w:val="Andrea Leonardi"/>
    <w:semiHidden/>
    <w:rsid w:val="00375E90"/>
    <w:rPr>
      <w:rFonts w:ascii="Arial" w:hAnsi="Arial" w:cs="Arial"/>
      <w:color w:val="auto"/>
      <w:sz w:val="20"/>
      <w:szCs w:val="20"/>
    </w:rPr>
  </w:style>
  <w:style w:type="character" w:customStyle="1" w:styleId="B1Char1">
    <w:name w:val="B1 Char1"/>
    <w:rsid w:val="00375E90"/>
    <w:rPr>
      <w:lang w:val="en-GB"/>
    </w:rPr>
  </w:style>
  <w:style w:type="character" w:customStyle="1" w:styleId="msoins0">
    <w:name w:val="msoins"/>
    <w:basedOn w:val="DefaultParagraphFont"/>
    <w:rsid w:val="00375E90"/>
  </w:style>
  <w:style w:type="character" w:customStyle="1" w:styleId="Heading1Char">
    <w:name w:val="Heading 1 Char"/>
    <w:rsid w:val="00375E90"/>
    <w:rPr>
      <w:rFonts w:ascii="Arial" w:hAnsi="Arial"/>
      <w:sz w:val="36"/>
      <w:lang w:val="en-GB" w:eastAsia="en-US" w:bidi="ar-SA"/>
    </w:rPr>
  </w:style>
  <w:style w:type="character" w:customStyle="1" w:styleId="NOCharChar">
    <w:name w:val="NO Char Char"/>
    <w:rsid w:val="00375E90"/>
    <w:rPr>
      <w:lang w:val="en-GB" w:eastAsia="en-US" w:bidi="ar-SA"/>
    </w:rPr>
  </w:style>
  <w:style w:type="character" w:customStyle="1" w:styleId="NOZchn">
    <w:name w:val="NO Zchn"/>
    <w:rsid w:val="00375E90"/>
    <w:rPr>
      <w:lang w:val="en-GB" w:eastAsia="en-US" w:bidi="ar-SA"/>
    </w:rPr>
  </w:style>
  <w:style w:type="paragraph" w:customStyle="1" w:styleId="CharCharCharCharCharChar">
    <w:name w:val="Char Char Char Char Char Char"/>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75E90"/>
  </w:style>
  <w:style w:type="character" w:customStyle="1" w:styleId="T1Char1">
    <w:name w:val="T1 Char1"/>
    <w:aliases w:val="Header 6 Char Char1"/>
    <w:rsid w:val="00375E9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75E9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75E90"/>
    <w:rPr>
      <w:rFonts w:ascii="Arial" w:eastAsia="MS Mincho" w:hAnsi="Arial"/>
      <w:sz w:val="22"/>
      <w:lang w:val="en-GB" w:eastAsia="en-US" w:bidi="ar-SA"/>
    </w:rPr>
  </w:style>
  <w:style w:type="paragraph" w:customStyle="1" w:styleId="CarCar">
    <w:name w:val="Car C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5E90"/>
    <w:rPr>
      <w:rFonts w:ascii="Arial" w:hAnsi="Arial"/>
      <w:sz w:val="32"/>
      <w:lang w:val="en-GB" w:eastAsia="en-US" w:bidi="ar-SA"/>
    </w:rPr>
  </w:style>
  <w:style w:type="character" w:customStyle="1" w:styleId="TACCar">
    <w:name w:val="TAC Car"/>
    <w:rsid w:val="00375E90"/>
    <w:rPr>
      <w:rFonts w:ascii="Arial" w:hAnsi="Arial"/>
      <w:sz w:val="18"/>
      <w:lang w:val="en-GB" w:eastAsia="ja-JP" w:bidi="ar-SA"/>
    </w:rPr>
  </w:style>
  <w:style w:type="paragraph" w:customStyle="1" w:styleId="ZchnZchn1">
    <w:name w:val="Zchn Zchn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75E9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5E90"/>
    <w:rPr>
      <w:rFonts w:ascii="Arial" w:hAnsi="Arial"/>
      <w:sz w:val="32"/>
      <w:lang w:val="en-GB" w:eastAsia="en-US" w:bidi="ar-SA"/>
    </w:rPr>
  </w:style>
  <w:style w:type="paragraph" w:customStyle="1" w:styleId="2">
    <w:name w:val="(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5E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5E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75E90"/>
    <w:rPr>
      <w:rFonts w:ascii="Arial" w:eastAsia="MS Mincho" w:hAnsi="Arial"/>
      <w:sz w:val="22"/>
      <w:lang w:val="en-GB" w:eastAsia="en-US" w:bidi="ar-SA"/>
    </w:rPr>
  </w:style>
  <w:style w:type="paragraph" w:customStyle="1" w:styleId="3">
    <w:name w:val="(文字) (文字)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75E90"/>
  </w:style>
  <w:style w:type="paragraph" w:customStyle="1" w:styleId="10">
    <w:name w:val="(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75E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75E90"/>
    <w:rPr>
      <w:rFonts w:ascii="Times New Roman" w:eastAsia="MS Mincho" w:hAnsi="Times New Roman"/>
      <w:lang w:val="en-GB" w:eastAsia="en-GB"/>
    </w:rPr>
  </w:style>
  <w:style w:type="paragraph" w:styleId="NormalIndent">
    <w:name w:val="Normal Indent"/>
    <w:basedOn w:val="Normal"/>
    <w:rsid w:val="00375E90"/>
    <w:pPr>
      <w:spacing w:after="0"/>
      <w:ind w:left="851"/>
    </w:pPr>
    <w:rPr>
      <w:rFonts w:eastAsia="MS Mincho"/>
      <w:lang w:val="it-IT" w:eastAsia="en-GB"/>
    </w:rPr>
  </w:style>
  <w:style w:type="paragraph" w:styleId="ListNumber5">
    <w:name w:val="List Number 5"/>
    <w:basedOn w:val="Normal"/>
    <w:rsid w:val="00375E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75E9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75E9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75E90"/>
    <w:rPr>
      <w:rFonts w:ascii="Arial" w:hAnsi="Arial"/>
      <w:sz w:val="36"/>
      <w:lang w:val="en-GB" w:eastAsia="en-US" w:bidi="ar-SA"/>
    </w:rPr>
  </w:style>
  <w:style w:type="character" w:customStyle="1" w:styleId="CharChar7">
    <w:name w:val="Char Char7"/>
    <w:semiHidden/>
    <w:rsid w:val="00375E90"/>
    <w:rPr>
      <w:rFonts w:ascii="Tahoma" w:hAnsi="Tahoma" w:cs="Tahoma"/>
      <w:shd w:val="clear" w:color="auto" w:fill="000080"/>
      <w:lang w:val="en-GB" w:eastAsia="en-US"/>
    </w:rPr>
  </w:style>
  <w:style w:type="character" w:customStyle="1" w:styleId="ZchnZchn5">
    <w:name w:val="Zchn Zchn5"/>
    <w:rsid w:val="00375E90"/>
    <w:rPr>
      <w:rFonts w:ascii="Courier New" w:eastAsia="Batang" w:hAnsi="Courier New"/>
      <w:lang w:val="nb-NO" w:eastAsia="en-US" w:bidi="ar-SA"/>
    </w:rPr>
  </w:style>
  <w:style w:type="character" w:customStyle="1" w:styleId="CharChar10">
    <w:name w:val="Char Char10"/>
    <w:semiHidden/>
    <w:rsid w:val="00375E90"/>
    <w:rPr>
      <w:rFonts w:ascii="Times New Roman" w:hAnsi="Times New Roman"/>
      <w:lang w:val="en-GB" w:eastAsia="en-US"/>
    </w:rPr>
  </w:style>
  <w:style w:type="character" w:customStyle="1" w:styleId="CharChar9">
    <w:name w:val="Char Char9"/>
    <w:semiHidden/>
    <w:rsid w:val="00375E90"/>
    <w:rPr>
      <w:rFonts w:ascii="Tahoma" w:hAnsi="Tahoma" w:cs="Tahoma"/>
      <w:sz w:val="16"/>
      <w:szCs w:val="16"/>
      <w:lang w:val="en-GB" w:eastAsia="en-US"/>
    </w:rPr>
  </w:style>
  <w:style w:type="character" w:customStyle="1" w:styleId="CharChar8">
    <w:name w:val="Char Char8"/>
    <w:semiHidden/>
    <w:rsid w:val="00375E90"/>
    <w:rPr>
      <w:rFonts w:ascii="Times New Roman" w:hAnsi="Times New Roman"/>
      <w:b/>
      <w:bCs/>
      <w:lang w:val="en-GB" w:eastAsia="en-US"/>
    </w:rPr>
  </w:style>
  <w:style w:type="paragraph" w:customStyle="1" w:styleId="a3">
    <w:name w:val="修订"/>
    <w:hidden/>
    <w:semiHidden/>
    <w:rsid w:val="00375E90"/>
    <w:rPr>
      <w:rFonts w:ascii="Times New Roman" w:eastAsia="Batang" w:hAnsi="Times New Roman"/>
      <w:lang w:val="en-GB" w:eastAsia="en-US"/>
    </w:rPr>
  </w:style>
  <w:style w:type="paragraph" w:styleId="EndnoteText">
    <w:name w:val="endnote text"/>
    <w:basedOn w:val="Normal"/>
    <w:link w:val="EndnoteTextChar"/>
    <w:rsid w:val="00375E90"/>
    <w:pPr>
      <w:snapToGrid w:val="0"/>
    </w:pPr>
  </w:style>
  <w:style w:type="character" w:customStyle="1" w:styleId="EndnoteTextChar">
    <w:name w:val="Endnote Text Char"/>
    <w:basedOn w:val="DefaultParagraphFont"/>
    <w:link w:val="EndnoteText"/>
    <w:rsid w:val="00375E90"/>
    <w:rPr>
      <w:rFonts w:ascii="Times New Roman" w:hAnsi="Times New Roman"/>
      <w:lang w:val="en-GB" w:eastAsia="en-US"/>
    </w:rPr>
  </w:style>
  <w:style w:type="character" w:styleId="EndnoteReference">
    <w:name w:val="endnote reference"/>
    <w:rsid w:val="00375E90"/>
    <w:rPr>
      <w:vertAlign w:val="superscript"/>
    </w:rPr>
  </w:style>
  <w:style w:type="character" w:customStyle="1" w:styleId="btChar3">
    <w:name w:val="bt Char3"/>
    <w:aliases w:val="bt Car Char Char3"/>
    <w:rsid w:val="00375E90"/>
    <w:rPr>
      <w:lang w:val="en-GB" w:eastAsia="ja-JP" w:bidi="ar-SA"/>
    </w:rPr>
  </w:style>
  <w:style w:type="paragraph" w:styleId="Title">
    <w:name w:val="Title"/>
    <w:basedOn w:val="Normal"/>
    <w:next w:val="Normal"/>
    <w:link w:val="TitleChar"/>
    <w:qFormat/>
    <w:rsid w:val="00375E9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75E9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75E90"/>
    <w:rPr>
      <w:rFonts w:ascii="Arial" w:hAnsi="Arial"/>
      <w:sz w:val="22"/>
      <w:lang w:val="en-GB" w:eastAsia="ja-JP" w:bidi="ar-SA"/>
    </w:rPr>
  </w:style>
  <w:style w:type="paragraph" w:styleId="Date">
    <w:name w:val="Date"/>
    <w:basedOn w:val="Normal"/>
    <w:next w:val="Normal"/>
    <w:link w:val="DateChar"/>
    <w:rsid w:val="00375E9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75E9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75E9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5E90"/>
    <w:rPr>
      <w:rFonts w:ascii="Arial" w:hAnsi="Arial"/>
      <w:sz w:val="24"/>
      <w:lang w:val="en-GB"/>
    </w:rPr>
  </w:style>
  <w:style w:type="paragraph" w:customStyle="1" w:styleId="AutoCorrect">
    <w:name w:val="AutoCorrect"/>
    <w:rsid w:val="00375E90"/>
    <w:rPr>
      <w:rFonts w:ascii="Times New Roman" w:eastAsia="MS Mincho" w:hAnsi="Times New Roman"/>
      <w:sz w:val="24"/>
      <w:szCs w:val="24"/>
      <w:lang w:val="en-GB" w:eastAsia="ko-KR"/>
    </w:rPr>
  </w:style>
  <w:style w:type="paragraph" w:customStyle="1" w:styleId="-PAGE-">
    <w:name w:val="- PAGE -"/>
    <w:rsid w:val="00375E9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5E90"/>
    <w:rPr>
      <w:rFonts w:ascii="Arial" w:eastAsia="Batang" w:hAnsi="Arial" w:cs="Times New Roman"/>
      <w:b/>
      <w:bCs/>
      <w:i/>
      <w:iCs/>
      <w:sz w:val="28"/>
      <w:szCs w:val="28"/>
      <w:lang w:val="en-GB" w:eastAsia="en-US" w:bidi="ar-SA"/>
    </w:rPr>
  </w:style>
  <w:style w:type="paragraph" w:customStyle="1" w:styleId="Createdby">
    <w:name w:val="Created by"/>
    <w:rsid w:val="00375E90"/>
    <w:rPr>
      <w:rFonts w:ascii="Times New Roman" w:eastAsia="MS Mincho" w:hAnsi="Times New Roman"/>
      <w:sz w:val="24"/>
      <w:szCs w:val="24"/>
      <w:lang w:val="en-GB" w:eastAsia="ko-KR"/>
    </w:rPr>
  </w:style>
  <w:style w:type="paragraph" w:customStyle="1" w:styleId="Createdon">
    <w:name w:val="Created on"/>
    <w:rsid w:val="00375E90"/>
    <w:rPr>
      <w:rFonts w:ascii="Times New Roman" w:eastAsia="MS Mincho" w:hAnsi="Times New Roman"/>
      <w:sz w:val="24"/>
      <w:szCs w:val="24"/>
      <w:lang w:val="en-GB" w:eastAsia="ko-KR"/>
    </w:rPr>
  </w:style>
  <w:style w:type="paragraph" w:customStyle="1" w:styleId="Lastprinted">
    <w:name w:val="Last printed"/>
    <w:rsid w:val="00375E90"/>
    <w:rPr>
      <w:rFonts w:ascii="Times New Roman" w:eastAsia="MS Mincho" w:hAnsi="Times New Roman"/>
      <w:sz w:val="24"/>
      <w:szCs w:val="24"/>
      <w:lang w:val="en-GB" w:eastAsia="ko-KR"/>
    </w:rPr>
  </w:style>
  <w:style w:type="paragraph" w:customStyle="1" w:styleId="Lastsavedby">
    <w:name w:val="Last saved by"/>
    <w:rsid w:val="00375E90"/>
    <w:rPr>
      <w:rFonts w:ascii="Times New Roman" w:eastAsia="MS Mincho" w:hAnsi="Times New Roman"/>
      <w:sz w:val="24"/>
      <w:szCs w:val="24"/>
      <w:lang w:val="en-GB" w:eastAsia="ko-KR"/>
    </w:rPr>
  </w:style>
  <w:style w:type="paragraph" w:customStyle="1" w:styleId="Filename">
    <w:name w:val="Filename"/>
    <w:rsid w:val="00375E90"/>
    <w:rPr>
      <w:rFonts w:ascii="Times New Roman" w:eastAsia="MS Mincho" w:hAnsi="Times New Roman"/>
      <w:sz w:val="24"/>
      <w:szCs w:val="24"/>
      <w:lang w:val="en-GB" w:eastAsia="ko-KR"/>
    </w:rPr>
  </w:style>
  <w:style w:type="paragraph" w:customStyle="1" w:styleId="Filenameandpath">
    <w:name w:val="Filename and path"/>
    <w:rsid w:val="00375E90"/>
    <w:rPr>
      <w:rFonts w:ascii="Times New Roman" w:eastAsia="MS Mincho" w:hAnsi="Times New Roman"/>
      <w:sz w:val="24"/>
      <w:szCs w:val="24"/>
      <w:lang w:val="en-GB" w:eastAsia="ko-KR"/>
    </w:rPr>
  </w:style>
  <w:style w:type="paragraph" w:customStyle="1" w:styleId="AuthorPageDate">
    <w:name w:val="Author  Page #  Date"/>
    <w:rsid w:val="00375E90"/>
    <w:rPr>
      <w:rFonts w:ascii="Times New Roman" w:eastAsia="MS Mincho" w:hAnsi="Times New Roman"/>
      <w:sz w:val="24"/>
      <w:szCs w:val="24"/>
      <w:lang w:val="en-GB" w:eastAsia="ko-KR"/>
    </w:rPr>
  </w:style>
  <w:style w:type="paragraph" w:customStyle="1" w:styleId="ConfidentialPageDate">
    <w:name w:val="Confidential  Page #  Date"/>
    <w:rsid w:val="00375E90"/>
    <w:rPr>
      <w:rFonts w:ascii="Times New Roman" w:eastAsia="MS Mincho" w:hAnsi="Times New Roman"/>
      <w:sz w:val="24"/>
      <w:szCs w:val="24"/>
      <w:lang w:val="en-GB" w:eastAsia="ko-KR"/>
    </w:rPr>
  </w:style>
  <w:style w:type="paragraph" w:customStyle="1" w:styleId="INDENT1">
    <w:name w:val="INDENT1"/>
    <w:basedOn w:val="Normal"/>
    <w:rsid w:val="00375E9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75E9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75E9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75E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75E90"/>
    <w:rPr>
      <w:b/>
      <w:bCs/>
    </w:rPr>
  </w:style>
  <w:style w:type="paragraph" w:customStyle="1" w:styleId="enumlev2">
    <w:name w:val="enumlev2"/>
    <w:basedOn w:val="Normal"/>
    <w:rsid w:val="00375E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75E9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75E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75E90"/>
    <w:rPr>
      <w:rFonts w:ascii="Times New Roman" w:eastAsia="Batang" w:hAnsi="Times New Roman"/>
      <w:lang w:val="en-GB" w:eastAsia="en-US"/>
    </w:rPr>
  </w:style>
  <w:style w:type="table" w:customStyle="1" w:styleId="TableGrid1">
    <w:name w:val="Table Grid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75E9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75E90"/>
    <w:rPr>
      <w:rFonts w:ascii="Times New Roman" w:hAnsi="Times New Roman"/>
      <w:sz w:val="24"/>
      <w:szCs w:val="24"/>
      <w:lang w:val="en-GB" w:eastAsia="ko-KR"/>
    </w:rPr>
  </w:style>
  <w:style w:type="paragraph" w:customStyle="1" w:styleId="ATC">
    <w:name w:val="ATC"/>
    <w:basedOn w:val="Normal"/>
    <w:rsid w:val="00375E9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75E9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75E90"/>
    <w:pPr>
      <w:tabs>
        <w:tab w:val="center" w:pos="4820"/>
        <w:tab w:val="right" w:pos="9640"/>
      </w:tabs>
    </w:pPr>
    <w:rPr>
      <w:lang w:eastAsia="ja-JP"/>
    </w:rPr>
  </w:style>
  <w:style w:type="paragraph" w:customStyle="1" w:styleId="Separation">
    <w:name w:val="Separation"/>
    <w:basedOn w:val="Heading1"/>
    <w:next w:val="Normal"/>
    <w:rsid w:val="00375E90"/>
    <w:pPr>
      <w:pBdr>
        <w:top w:val="none" w:sz="0" w:space="0" w:color="auto"/>
      </w:pBdr>
    </w:pPr>
    <w:rPr>
      <w:rFonts w:eastAsia="MS Mincho"/>
      <w:b/>
      <w:color w:val="0000FF"/>
      <w:szCs w:val="36"/>
      <w:lang w:eastAsia="ja-JP"/>
    </w:rPr>
  </w:style>
  <w:style w:type="paragraph" w:customStyle="1" w:styleId="TaOC">
    <w:name w:val="TaOC"/>
    <w:basedOn w:val="TAC"/>
    <w:rsid w:val="00375E9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375E90"/>
    <w:rPr>
      <w:rFonts w:ascii="Arial" w:hAnsi="Arial"/>
      <w:lang w:val="en-GB" w:eastAsia="en-US" w:bidi="ar-SA"/>
    </w:rPr>
  </w:style>
  <w:style w:type="table" w:customStyle="1" w:styleId="Tabellengitternetz1">
    <w:name w:val="Tabellengitternetz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75E90"/>
    <w:pPr>
      <w:tabs>
        <w:tab w:val="num" w:pos="928"/>
      </w:tabs>
      <w:ind w:left="928" w:hanging="360"/>
    </w:pPr>
    <w:rPr>
      <w:rFonts w:eastAsia="Batang"/>
    </w:rPr>
  </w:style>
  <w:style w:type="table" w:customStyle="1" w:styleId="TableGrid2">
    <w:name w:val="Table Grid2"/>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75E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75E90"/>
    <w:pPr>
      <w:keepNext w:val="0"/>
      <w:keepLines w:val="0"/>
      <w:spacing w:before="240"/>
      <w:ind w:left="0" w:firstLine="0"/>
    </w:pPr>
    <w:rPr>
      <w:rFonts w:eastAsia="MS Mincho"/>
      <w:bCs/>
    </w:rPr>
  </w:style>
  <w:style w:type="table" w:customStyle="1" w:styleId="TableGrid3">
    <w:name w:val="Table Grid3"/>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75E90"/>
    <w:rPr>
      <w:rFonts w:ascii="Tahoma" w:eastAsia="MS Mincho" w:hAnsi="Tahoma" w:cs="Tahoma"/>
      <w:sz w:val="16"/>
      <w:szCs w:val="16"/>
    </w:rPr>
  </w:style>
  <w:style w:type="paragraph" w:customStyle="1" w:styleId="JK-text-simpledoc">
    <w:name w:val="JK - text - simple doc"/>
    <w:basedOn w:val="BodyText"/>
    <w:autoRedefine/>
    <w:rsid w:val="00375E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75E90"/>
    <w:pPr>
      <w:spacing w:before="100" w:beforeAutospacing="1" w:after="100" w:afterAutospacing="1"/>
    </w:pPr>
    <w:rPr>
      <w:rFonts w:eastAsia="MS Mincho"/>
      <w:sz w:val="24"/>
      <w:szCs w:val="24"/>
      <w:lang w:val="en-US"/>
    </w:rPr>
  </w:style>
  <w:style w:type="paragraph" w:customStyle="1" w:styleId="12">
    <w:name w:val="吹き出し1"/>
    <w:basedOn w:val="Normal"/>
    <w:semiHidden/>
    <w:rsid w:val="00375E90"/>
    <w:rPr>
      <w:rFonts w:ascii="Tahoma" w:eastAsia="MS Mincho" w:hAnsi="Tahoma" w:cs="Tahoma"/>
      <w:sz w:val="16"/>
      <w:szCs w:val="16"/>
    </w:rPr>
  </w:style>
  <w:style w:type="paragraph" w:customStyle="1" w:styleId="ZchnZchn">
    <w:name w:val="Zchn Zchn"/>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75E90"/>
    <w:rPr>
      <w:rFonts w:ascii="Arial" w:hAnsi="Arial"/>
      <w:b/>
      <w:noProof/>
      <w:sz w:val="18"/>
      <w:lang w:val="en-GB" w:eastAsia="en-US" w:bidi="ar-SA"/>
    </w:rPr>
  </w:style>
  <w:style w:type="paragraph" w:customStyle="1" w:styleId="20">
    <w:name w:val="吹き出し2"/>
    <w:basedOn w:val="Normal"/>
    <w:semiHidden/>
    <w:rsid w:val="00375E90"/>
    <w:rPr>
      <w:rFonts w:ascii="Tahoma" w:eastAsia="MS Mincho" w:hAnsi="Tahoma" w:cs="Tahoma"/>
      <w:sz w:val="16"/>
      <w:szCs w:val="16"/>
    </w:rPr>
  </w:style>
  <w:style w:type="paragraph" w:customStyle="1" w:styleId="Note">
    <w:name w:val="Note"/>
    <w:basedOn w:val="B10"/>
    <w:rsid w:val="00375E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75E9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75E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75E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75E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75E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75E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75E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75E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75E9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75E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5E90"/>
    <w:rPr>
      <w:rFonts w:ascii="Arial" w:hAnsi="Arial"/>
      <w:sz w:val="36"/>
      <w:lang w:val="en-GB" w:eastAsia="en-US" w:bidi="ar-SA"/>
    </w:rPr>
  </w:style>
  <w:style w:type="paragraph" w:customStyle="1" w:styleId="TableTitle">
    <w:name w:val="TableTitle"/>
    <w:basedOn w:val="BodyText2"/>
    <w:next w:val="BodyText2"/>
    <w:rsid w:val="00375E90"/>
    <w:pPr>
      <w:keepNext/>
      <w:keepLines/>
      <w:spacing w:after="60"/>
      <w:ind w:left="210"/>
      <w:jc w:val="center"/>
    </w:pPr>
    <w:rPr>
      <w:b/>
      <w:i w:val="0"/>
      <w:lang w:eastAsia="en-GB"/>
    </w:rPr>
  </w:style>
  <w:style w:type="paragraph" w:customStyle="1" w:styleId="TableofFigures1">
    <w:name w:val="Table of Figures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75E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75E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75E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75E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5E90"/>
    <w:rPr>
      <w:rFonts w:ascii="Arial" w:hAnsi="Arial"/>
      <w:sz w:val="28"/>
      <w:lang w:val="en-GB" w:eastAsia="en-US" w:bidi="ar-SA"/>
    </w:rPr>
  </w:style>
  <w:style w:type="paragraph" w:customStyle="1" w:styleId="Heading3Underrubrik2H3">
    <w:name w:val="Heading 3.Underrubrik2.H3"/>
    <w:basedOn w:val="Heading2Head2A2"/>
    <w:next w:val="Normal"/>
    <w:rsid w:val="00375E90"/>
    <w:pPr>
      <w:spacing w:before="120"/>
      <w:outlineLvl w:val="2"/>
    </w:pPr>
    <w:rPr>
      <w:sz w:val="28"/>
      <w:szCs w:val="36"/>
    </w:rPr>
  </w:style>
  <w:style w:type="paragraph" w:customStyle="1" w:styleId="TitleText">
    <w:name w:val="Title Text"/>
    <w:basedOn w:val="Normal"/>
    <w:next w:val="Normal"/>
    <w:rsid w:val="00375E9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75E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75E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75E90"/>
    <w:pPr>
      <w:ind w:left="244" w:hanging="244"/>
    </w:pPr>
    <w:rPr>
      <w:rFonts w:ascii="Arial" w:hAnsi="Arial"/>
      <w:noProof/>
      <w:color w:val="000000"/>
      <w:lang w:val="en-GB" w:eastAsia="en-US"/>
    </w:rPr>
  </w:style>
  <w:style w:type="paragraph" w:customStyle="1" w:styleId="Bullets">
    <w:name w:val="Bullets"/>
    <w:basedOn w:val="BodyText"/>
    <w:rsid w:val="00375E90"/>
    <w:pPr>
      <w:widowControl w:val="0"/>
      <w:spacing w:after="120"/>
      <w:ind w:left="283" w:hanging="283"/>
    </w:pPr>
    <w:rPr>
      <w:lang w:eastAsia="de-DE"/>
    </w:rPr>
  </w:style>
  <w:style w:type="paragraph" w:customStyle="1" w:styleId="11BodyText">
    <w:name w:val="11 BodyText"/>
    <w:basedOn w:val="Normal"/>
    <w:rsid w:val="00375E90"/>
    <w:pPr>
      <w:spacing w:after="220"/>
      <w:ind w:left="1298"/>
    </w:pPr>
    <w:rPr>
      <w:rFonts w:ascii="Arial" w:hAnsi="Arial"/>
      <w:lang w:val="en-US" w:eastAsia="en-GB"/>
    </w:rPr>
  </w:style>
  <w:style w:type="numbering" w:customStyle="1" w:styleId="13">
    <w:name w:val="无列表1"/>
    <w:next w:val="NoList"/>
    <w:semiHidden/>
    <w:rsid w:val="00375E90"/>
  </w:style>
  <w:style w:type="paragraph" w:customStyle="1" w:styleId="berschrift2Head2A2">
    <w:name w:val="Überschrift 2.Head2A.2"/>
    <w:basedOn w:val="Heading1"/>
    <w:next w:val="Normal"/>
    <w:rsid w:val="00375E9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75E9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75E90"/>
    <w:rPr>
      <w:rFonts w:eastAsia="MS Mincho"/>
      <w:kern w:val="2"/>
    </w:rPr>
  </w:style>
  <w:style w:type="character" w:customStyle="1" w:styleId="StyleTACChar">
    <w:name w:val="Style TAC + Char"/>
    <w:link w:val="StyleTAC"/>
    <w:rsid w:val="00375E90"/>
    <w:rPr>
      <w:rFonts w:ascii="Arial" w:eastAsia="MS Mincho" w:hAnsi="Arial"/>
      <w:kern w:val="2"/>
      <w:sz w:val="18"/>
      <w:lang w:val="en-GB" w:eastAsia="en-US"/>
    </w:rPr>
  </w:style>
  <w:style w:type="character" w:customStyle="1" w:styleId="CharChar29">
    <w:name w:val="Char Char29"/>
    <w:rsid w:val="00375E90"/>
    <w:rPr>
      <w:rFonts w:ascii="Arial" w:hAnsi="Arial"/>
      <w:sz w:val="36"/>
      <w:lang w:val="en-GB" w:eastAsia="en-US" w:bidi="ar-SA"/>
    </w:rPr>
  </w:style>
  <w:style w:type="character" w:customStyle="1" w:styleId="CharChar28">
    <w:name w:val="Char Char28"/>
    <w:rsid w:val="00375E90"/>
    <w:rPr>
      <w:rFonts w:ascii="Arial" w:hAnsi="Arial"/>
      <w:sz w:val="32"/>
      <w:lang w:val="en-GB"/>
    </w:rPr>
  </w:style>
  <w:style w:type="paragraph" w:customStyle="1" w:styleId="berschrift3h3H3Underrubrik2">
    <w:name w:val="Überschrift 3.h3.H3.Underrubrik2"/>
    <w:basedOn w:val="Heading2"/>
    <w:next w:val="Normal"/>
    <w:rsid w:val="00375E9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5E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5E90"/>
    <w:rPr>
      <w:rFonts w:ascii="Arial" w:hAnsi="Arial"/>
      <w:sz w:val="22"/>
      <w:lang w:val="en-GB" w:eastAsia="en-GB" w:bidi="ar-SA"/>
    </w:rPr>
  </w:style>
  <w:style w:type="character" w:customStyle="1" w:styleId="Heading7Char">
    <w:name w:val="Heading 7 Char"/>
    <w:link w:val="Heading7"/>
    <w:rsid w:val="00375E90"/>
    <w:rPr>
      <w:rFonts w:ascii="Arial" w:hAnsi="Arial"/>
      <w:lang w:val="en-GB" w:eastAsia="en-US"/>
    </w:rPr>
  </w:style>
  <w:style w:type="character" w:customStyle="1" w:styleId="Heading8Char">
    <w:name w:val="Heading 8 Char"/>
    <w:link w:val="Heading8"/>
    <w:rsid w:val="00375E90"/>
    <w:rPr>
      <w:rFonts w:ascii="Arial" w:hAnsi="Arial"/>
      <w:sz w:val="36"/>
      <w:lang w:val="en-GB" w:eastAsia="en-US"/>
    </w:rPr>
  </w:style>
  <w:style w:type="character" w:customStyle="1" w:styleId="Heading9Char">
    <w:name w:val="Heading 9 Char"/>
    <w:link w:val="Heading9"/>
    <w:rsid w:val="00375E90"/>
    <w:rPr>
      <w:rFonts w:ascii="Arial" w:hAnsi="Arial"/>
      <w:sz w:val="36"/>
      <w:lang w:val="en-GB" w:eastAsia="en-US"/>
    </w:rPr>
  </w:style>
  <w:style w:type="character" w:customStyle="1" w:styleId="FooterChar">
    <w:name w:val="Footer Char"/>
    <w:aliases w:val="footer odd Char,footer Char,fo Char,pie de página Char"/>
    <w:link w:val="Footer"/>
    <w:rsid w:val="00375E90"/>
    <w:rPr>
      <w:rFonts w:ascii="Arial" w:hAnsi="Arial"/>
      <w:b/>
      <w:i/>
      <w:noProof/>
      <w:sz w:val="18"/>
      <w:lang w:val="en-GB" w:eastAsia="en-US"/>
    </w:rPr>
  </w:style>
  <w:style w:type="paragraph" w:customStyle="1" w:styleId="5">
    <w:name w:val="吹き出し5"/>
    <w:basedOn w:val="Normal"/>
    <w:semiHidden/>
    <w:rsid w:val="00375E90"/>
    <w:rPr>
      <w:rFonts w:ascii="Tahoma" w:eastAsia="MS Mincho" w:hAnsi="Tahoma" w:cs="Tahoma"/>
      <w:sz w:val="16"/>
      <w:szCs w:val="16"/>
    </w:rPr>
  </w:style>
  <w:style w:type="character" w:customStyle="1" w:styleId="B1Zchn">
    <w:name w:val="B1 Zchn"/>
    <w:rsid w:val="00375E90"/>
    <w:rPr>
      <w:rFonts w:ascii="Times New Roman" w:hAnsi="Times New Roman"/>
      <w:lang w:val="en-GB"/>
    </w:rPr>
  </w:style>
  <w:style w:type="paragraph" w:customStyle="1" w:styleId="Reference">
    <w:name w:val="Reference"/>
    <w:basedOn w:val="Normal"/>
    <w:rsid w:val="00375E9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5E90"/>
    <w:rPr>
      <w:rFonts w:ascii="Times New Roman" w:eastAsia="Times New Roman" w:hAnsi="Times New Roman"/>
      <w:lang w:val="en-GB" w:eastAsia="ja-JP"/>
    </w:rPr>
  </w:style>
  <w:style w:type="paragraph" w:customStyle="1" w:styleId="CharCharCharCharChar2">
    <w:name w:val="Char Char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75E90"/>
    <w:rPr>
      <w:lang w:val="en-GB" w:eastAsia="ja-JP" w:bidi="ar-SA"/>
    </w:rPr>
  </w:style>
  <w:style w:type="character" w:customStyle="1" w:styleId="CharChar42">
    <w:name w:val="Char Char42"/>
    <w:rsid w:val="00375E90"/>
    <w:rPr>
      <w:rFonts w:ascii="Courier New" w:hAnsi="Courier New" w:cs="Courier New" w:hint="default"/>
      <w:lang w:val="nb-NO" w:eastAsia="ja-JP" w:bidi="ar-SA"/>
    </w:rPr>
  </w:style>
  <w:style w:type="character" w:customStyle="1" w:styleId="CharChar72">
    <w:name w:val="Char Char72"/>
    <w:semiHidden/>
    <w:rsid w:val="00375E9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75E9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375E90"/>
    <w:rPr>
      <w:rFonts w:ascii="Times New Roman" w:hAnsi="Times New Roman" w:cs="Times New Roman" w:hint="default"/>
      <w:lang w:val="en-GB" w:eastAsia="en-US"/>
    </w:rPr>
  </w:style>
  <w:style w:type="character" w:customStyle="1" w:styleId="CharChar92">
    <w:name w:val="Char Char92"/>
    <w:semiHidden/>
    <w:rsid w:val="00375E90"/>
    <w:rPr>
      <w:rFonts w:ascii="Tahoma" w:hAnsi="Tahoma" w:cs="Tahoma" w:hint="default"/>
      <w:sz w:val="16"/>
      <w:szCs w:val="16"/>
      <w:lang w:val="en-GB" w:eastAsia="en-US"/>
    </w:rPr>
  </w:style>
  <w:style w:type="character" w:customStyle="1" w:styleId="CharChar82">
    <w:name w:val="Char Char82"/>
    <w:semiHidden/>
    <w:rsid w:val="00375E90"/>
    <w:rPr>
      <w:rFonts w:ascii="Times New Roman" w:hAnsi="Times New Roman" w:cs="Times New Roman" w:hint="default"/>
      <w:b/>
      <w:bCs/>
      <w:lang w:val="en-GB" w:eastAsia="en-US"/>
    </w:rPr>
  </w:style>
  <w:style w:type="character" w:customStyle="1" w:styleId="CharChar292">
    <w:name w:val="Char Char292"/>
    <w:rsid w:val="00375E90"/>
    <w:rPr>
      <w:rFonts w:ascii="Arial" w:hAnsi="Arial" w:cs="Arial" w:hint="default"/>
      <w:sz w:val="36"/>
      <w:lang w:val="en-GB" w:eastAsia="en-US" w:bidi="ar-SA"/>
    </w:rPr>
  </w:style>
  <w:style w:type="character" w:customStyle="1" w:styleId="CharChar282">
    <w:name w:val="Char Char282"/>
    <w:rsid w:val="00375E90"/>
    <w:rPr>
      <w:rFonts w:ascii="Arial" w:hAnsi="Arial" w:cs="Arial" w:hint="default"/>
      <w:sz w:val="32"/>
      <w:lang w:val="en-GB"/>
    </w:rPr>
  </w:style>
  <w:style w:type="character" w:customStyle="1" w:styleId="GuidanceChar">
    <w:name w:val="Guidance Char"/>
    <w:link w:val="Guidance"/>
    <w:rsid w:val="00375E90"/>
    <w:rPr>
      <w:rFonts w:ascii="Times New Roman" w:eastAsia="Times New Roman" w:hAnsi="Times New Roman"/>
      <w:i/>
      <w:color w:val="0000FF"/>
      <w:lang w:val="en-GB" w:eastAsia="en-US"/>
    </w:rPr>
  </w:style>
  <w:style w:type="character" w:customStyle="1" w:styleId="msoins00">
    <w:name w:val="msoins0"/>
    <w:rsid w:val="00375E90"/>
  </w:style>
  <w:style w:type="character" w:customStyle="1" w:styleId="B3Char">
    <w:name w:val="B3 Char"/>
    <w:link w:val="B30"/>
    <w:rsid w:val="00375E90"/>
    <w:rPr>
      <w:rFonts w:ascii="Times New Roman" w:hAnsi="Times New Roman"/>
      <w:lang w:val="en-GB" w:eastAsia="en-US"/>
    </w:rPr>
  </w:style>
  <w:style w:type="paragraph" w:customStyle="1" w:styleId="CharChar24">
    <w:name w:val="Char Char24"/>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75E9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75E9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75E9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75E90"/>
    <w:rPr>
      <w:rFonts w:ascii="Times New Roman" w:eastAsia="Yu Mincho" w:hAnsi="Times New Roman"/>
      <w:lang w:val="en-GB" w:eastAsia="en-US"/>
    </w:rPr>
  </w:style>
  <w:style w:type="paragraph" w:customStyle="1" w:styleId="MotorolaResponse1">
    <w:name w:val="Motorola Response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75E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5E90"/>
    <w:rPr>
      <w:rFonts w:ascii="Times New Roman" w:eastAsia="Batang" w:hAnsi="Times New Roman"/>
      <w:sz w:val="24"/>
      <w:lang w:eastAsia="en-US"/>
    </w:rPr>
  </w:style>
  <w:style w:type="paragraph" w:customStyle="1" w:styleId="FBCharCharCharChar1">
    <w:name w:val="FB Char Char Char Char1"/>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5E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75E90"/>
    <w:rPr>
      <w:rFonts w:ascii="Arial" w:eastAsia="Arial" w:hAnsi="Arial"/>
      <w:sz w:val="28"/>
      <w:lang w:val="en-GB" w:eastAsia="en-US"/>
    </w:rPr>
  </w:style>
  <w:style w:type="paragraph" w:customStyle="1" w:styleId="a">
    <w:name w:val="表格题注"/>
    <w:next w:val="Normal"/>
    <w:rsid w:val="00375E9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75E90"/>
    <w:pPr>
      <w:numPr>
        <w:numId w:val="12"/>
      </w:numPr>
      <w:jc w:val="center"/>
    </w:pPr>
    <w:rPr>
      <w:rFonts w:ascii="Times New Roman" w:eastAsia="Yu Mincho" w:hAnsi="Times New Roman"/>
      <w:b/>
      <w:lang w:val="en-GB" w:eastAsia="zh-CN"/>
    </w:rPr>
  </w:style>
  <w:style w:type="character" w:customStyle="1" w:styleId="textbodybold1">
    <w:name w:val="textbodybold1"/>
    <w:rsid w:val="00375E9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5E90"/>
    <w:rPr>
      <w:vanish w:val="0"/>
      <w:color w:val="FF0000"/>
      <w:lang w:eastAsia="en-US"/>
    </w:rPr>
  </w:style>
  <w:style w:type="character" w:customStyle="1" w:styleId="ZchnZchn52">
    <w:name w:val="Zchn Zchn52"/>
    <w:rsid w:val="00375E90"/>
    <w:rPr>
      <w:rFonts w:ascii="Courier New" w:eastAsia="Batang" w:hAnsi="Courier New"/>
      <w:lang w:val="nb-NO" w:eastAsia="en-US" w:bidi="ar-SA"/>
    </w:rPr>
  </w:style>
  <w:style w:type="character" w:customStyle="1" w:styleId="ListChar">
    <w:name w:val="List Char"/>
    <w:link w:val="List"/>
    <w:rsid w:val="00375E90"/>
    <w:rPr>
      <w:rFonts w:ascii="Times New Roman" w:hAnsi="Times New Roman"/>
      <w:lang w:val="en-GB" w:eastAsia="en-US"/>
    </w:rPr>
  </w:style>
  <w:style w:type="character" w:customStyle="1" w:styleId="List2Char">
    <w:name w:val="List 2 Char"/>
    <w:link w:val="List2"/>
    <w:rsid w:val="00375E90"/>
    <w:rPr>
      <w:rFonts w:ascii="Times New Roman" w:hAnsi="Times New Roman"/>
      <w:lang w:val="en-GB" w:eastAsia="en-US"/>
    </w:rPr>
  </w:style>
  <w:style w:type="character" w:customStyle="1" w:styleId="ListBullet3Char">
    <w:name w:val="List Bullet 3 Char"/>
    <w:link w:val="ListBullet3"/>
    <w:rsid w:val="00375E90"/>
    <w:rPr>
      <w:rFonts w:ascii="Times New Roman" w:hAnsi="Times New Roman"/>
      <w:lang w:val="en-GB" w:eastAsia="en-US"/>
    </w:rPr>
  </w:style>
  <w:style w:type="character" w:customStyle="1" w:styleId="ListBullet2Char">
    <w:name w:val="List Bullet 2 Char"/>
    <w:link w:val="ListBullet2"/>
    <w:rsid w:val="00375E90"/>
    <w:rPr>
      <w:rFonts w:ascii="Times New Roman" w:hAnsi="Times New Roman"/>
      <w:lang w:val="en-GB" w:eastAsia="en-US"/>
    </w:rPr>
  </w:style>
  <w:style w:type="character" w:customStyle="1" w:styleId="ListBulletChar">
    <w:name w:val="List Bullet Char"/>
    <w:link w:val="ListBullet"/>
    <w:rsid w:val="00375E90"/>
    <w:rPr>
      <w:rFonts w:ascii="Times New Roman" w:hAnsi="Times New Roman"/>
      <w:lang w:val="en-GB" w:eastAsia="en-US"/>
    </w:rPr>
  </w:style>
  <w:style w:type="character" w:customStyle="1" w:styleId="1Char0">
    <w:name w:val="样式1 Char"/>
    <w:link w:val="1"/>
    <w:rsid w:val="00375E90"/>
    <w:rPr>
      <w:rFonts w:ascii="Arial" w:hAnsi="Arial"/>
      <w:sz w:val="18"/>
      <w:lang w:val="en-GB" w:eastAsia="ja-JP"/>
    </w:rPr>
  </w:style>
  <w:style w:type="character" w:customStyle="1" w:styleId="superscript">
    <w:name w:val="superscript"/>
    <w:rsid w:val="00375E90"/>
    <w:rPr>
      <w:rFonts w:ascii="Bookman" w:hAnsi="Bookman"/>
      <w:position w:val="6"/>
      <w:sz w:val="18"/>
    </w:rPr>
  </w:style>
  <w:style w:type="character" w:customStyle="1" w:styleId="NOChar1">
    <w:name w:val="NO Char1"/>
    <w:rsid w:val="00375E90"/>
    <w:rPr>
      <w:rFonts w:eastAsia="MS Mincho"/>
      <w:lang w:val="en-GB" w:eastAsia="en-US" w:bidi="ar-SA"/>
    </w:rPr>
  </w:style>
  <w:style w:type="paragraph" w:customStyle="1" w:styleId="textintend1">
    <w:name w:val="text intend 1"/>
    <w:basedOn w:val="text"/>
    <w:rsid w:val="00375E90"/>
    <w:pPr>
      <w:widowControl/>
      <w:tabs>
        <w:tab w:val="left" w:pos="992"/>
      </w:tabs>
      <w:spacing w:after="120"/>
      <w:ind w:left="992" w:hanging="425"/>
    </w:pPr>
    <w:rPr>
      <w:rFonts w:eastAsia="MS Mincho"/>
      <w:lang w:val="en-US"/>
    </w:rPr>
  </w:style>
  <w:style w:type="paragraph" w:customStyle="1" w:styleId="TabList">
    <w:name w:val="TabList"/>
    <w:basedOn w:val="Normal"/>
    <w:rsid w:val="00375E90"/>
    <w:pPr>
      <w:tabs>
        <w:tab w:val="left" w:pos="1134"/>
      </w:tabs>
      <w:spacing w:after="0"/>
    </w:pPr>
    <w:rPr>
      <w:rFonts w:eastAsia="MS Mincho"/>
    </w:rPr>
  </w:style>
  <w:style w:type="character" w:customStyle="1" w:styleId="BodyText2Char1">
    <w:name w:val="Body Text 2 Char1"/>
    <w:rsid w:val="00375E90"/>
    <w:rPr>
      <w:lang w:val="en-GB"/>
    </w:rPr>
  </w:style>
  <w:style w:type="character" w:customStyle="1" w:styleId="EndnoteTextChar1">
    <w:name w:val="Endnote Text Char1"/>
    <w:rsid w:val="00375E90"/>
    <w:rPr>
      <w:lang w:val="en-GB"/>
    </w:rPr>
  </w:style>
  <w:style w:type="character" w:customStyle="1" w:styleId="TitleChar1">
    <w:name w:val="Title Char1"/>
    <w:rsid w:val="00375E90"/>
    <w:rPr>
      <w:rFonts w:ascii="Cambria" w:eastAsia="Times New Roman" w:hAnsi="Cambria" w:cs="Times New Roman"/>
      <w:b/>
      <w:bCs/>
      <w:kern w:val="28"/>
      <w:sz w:val="32"/>
      <w:szCs w:val="32"/>
      <w:lang w:val="en-GB"/>
    </w:rPr>
  </w:style>
  <w:style w:type="paragraph" w:customStyle="1" w:styleId="textintend2">
    <w:name w:val="text intend 2"/>
    <w:basedOn w:val="text"/>
    <w:rsid w:val="00375E90"/>
    <w:pPr>
      <w:widowControl/>
      <w:tabs>
        <w:tab w:val="left" w:pos="1418"/>
      </w:tabs>
      <w:spacing w:after="120"/>
      <w:ind w:left="1418" w:hanging="426"/>
    </w:pPr>
    <w:rPr>
      <w:rFonts w:eastAsia="MS Mincho"/>
      <w:lang w:val="en-US"/>
    </w:rPr>
  </w:style>
  <w:style w:type="character" w:customStyle="1" w:styleId="BodyTextIndent2Char1">
    <w:name w:val="Body Text Indent 2 Char1"/>
    <w:rsid w:val="00375E90"/>
    <w:rPr>
      <w:lang w:val="en-GB"/>
    </w:rPr>
  </w:style>
  <w:style w:type="character" w:customStyle="1" w:styleId="BodyTextIndentChar1">
    <w:name w:val="Body Text Indent Char1"/>
    <w:rsid w:val="00375E90"/>
    <w:rPr>
      <w:lang w:val="en-GB"/>
    </w:rPr>
  </w:style>
  <w:style w:type="character" w:customStyle="1" w:styleId="BodyText3Char1">
    <w:name w:val="Body Text 3 Char1"/>
    <w:rsid w:val="00375E90"/>
    <w:rPr>
      <w:sz w:val="16"/>
      <w:szCs w:val="16"/>
      <w:lang w:val="en-GB"/>
    </w:rPr>
  </w:style>
  <w:style w:type="paragraph" w:customStyle="1" w:styleId="text">
    <w:name w:val="text"/>
    <w:basedOn w:val="Normal"/>
    <w:rsid w:val="00375E90"/>
    <w:pPr>
      <w:widowControl w:val="0"/>
      <w:spacing w:after="240"/>
      <w:jc w:val="both"/>
    </w:pPr>
    <w:rPr>
      <w:sz w:val="24"/>
      <w:lang w:val="en-AU"/>
    </w:rPr>
  </w:style>
  <w:style w:type="paragraph" w:customStyle="1" w:styleId="berschrift1H1">
    <w:name w:val="Überschrift 1.H1"/>
    <w:basedOn w:val="Normal"/>
    <w:next w:val="Normal"/>
    <w:rsid w:val="00375E9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75E90"/>
    <w:pPr>
      <w:widowControl/>
      <w:tabs>
        <w:tab w:val="left" w:pos="1843"/>
      </w:tabs>
      <w:spacing w:after="120"/>
      <w:ind w:left="1843" w:hanging="425"/>
    </w:pPr>
    <w:rPr>
      <w:rFonts w:eastAsia="MS Mincho"/>
      <w:lang w:val="en-US"/>
    </w:rPr>
  </w:style>
  <w:style w:type="paragraph" w:customStyle="1" w:styleId="normalpuce">
    <w:name w:val="normal puce"/>
    <w:basedOn w:val="Normal"/>
    <w:rsid w:val="00375E90"/>
    <w:pPr>
      <w:widowControl w:val="0"/>
      <w:tabs>
        <w:tab w:val="left" w:pos="360"/>
      </w:tabs>
      <w:spacing w:before="60" w:after="60"/>
      <w:ind w:left="360" w:hanging="360"/>
      <w:jc w:val="both"/>
    </w:pPr>
    <w:rPr>
      <w:rFonts w:eastAsia="MS Mincho"/>
    </w:rPr>
  </w:style>
  <w:style w:type="paragraph" w:customStyle="1" w:styleId="para">
    <w:name w:val="para"/>
    <w:basedOn w:val="Normal"/>
    <w:rsid w:val="00375E90"/>
    <w:pPr>
      <w:spacing w:after="240"/>
      <w:jc w:val="both"/>
    </w:pPr>
    <w:rPr>
      <w:rFonts w:ascii="Helvetica" w:hAnsi="Helvetica"/>
    </w:rPr>
  </w:style>
  <w:style w:type="paragraph" w:customStyle="1" w:styleId="List1">
    <w:name w:val="List1"/>
    <w:basedOn w:val="Normal"/>
    <w:rsid w:val="00375E9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75E90"/>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375E90"/>
    <w:pPr>
      <w:spacing w:before="120" w:after="0"/>
      <w:jc w:val="both"/>
    </w:pPr>
    <w:rPr>
      <w:lang w:val="en-US"/>
    </w:rPr>
  </w:style>
  <w:style w:type="paragraph" w:customStyle="1" w:styleId="centered">
    <w:name w:val="centered"/>
    <w:basedOn w:val="Normal"/>
    <w:rsid w:val="00375E90"/>
    <w:pPr>
      <w:widowControl w:val="0"/>
      <w:spacing w:before="120" w:after="0" w:line="280" w:lineRule="atLeast"/>
      <w:jc w:val="center"/>
    </w:pPr>
    <w:rPr>
      <w:rFonts w:ascii="Bookman" w:hAnsi="Bookman"/>
      <w:lang w:val="en-US"/>
    </w:rPr>
  </w:style>
  <w:style w:type="paragraph" w:customStyle="1" w:styleId="References">
    <w:name w:val="References"/>
    <w:basedOn w:val="Normal"/>
    <w:rsid w:val="00375E9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75E90"/>
    <w:pPr>
      <w:overflowPunct w:val="0"/>
      <w:autoSpaceDE w:val="0"/>
      <w:autoSpaceDN w:val="0"/>
      <w:adjustRightInd w:val="0"/>
      <w:ind w:left="720"/>
      <w:contextualSpacing/>
      <w:textAlignment w:val="baseline"/>
    </w:pPr>
  </w:style>
  <w:style w:type="paragraph" w:customStyle="1" w:styleId="LightList-Accent31">
    <w:name w:val="Light List - Accent 31"/>
    <w:semiHidden/>
    <w:rsid w:val="00375E90"/>
    <w:rPr>
      <w:rFonts w:ascii="Times New Roman" w:eastAsia="Batang" w:hAnsi="Times New Roman"/>
      <w:lang w:val="en-GB" w:eastAsia="en-US"/>
    </w:rPr>
  </w:style>
  <w:style w:type="paragraph" w:customStyle="1" w:styleId="TOC911">
    <w:name w:val="TOC 911"/>
    <w:basedOn w:val="TOC8"/>
    <w:rsid w:val="00375E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75E90"/>
  </w:style>
  <w:style w:type="paragraph" w:customStyle="1" w:styleId="81">
    <w:name w:val="表 (赤)  81"/>
    <w:basedOn w:val="Normal"/>
    <w:uiPriority w:val="34"/>
    <w:qFormat/>
    <w:rsid w:val="00375E90"/>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75E90"/>
    <w:pPr>
      <w:spacing w:before="100" w:beforeAutospacing="1" w:after="100" w:afterAutospacing="1"/>
    </w:pPr>
    <w:rPr>
      <w:sz w:val="24"/>
      <w:szCs w:val="24"/>
      <w:lang w:val="en-US" w:eastAsia="zh-CN"/>
    </w:rPr>
  </w:style>
  <w:style w:type="table" w:styleId="TableClassic2">
    <w:name w:val="Table Classic 2"/>
    <w:basedOn w:val="TableNormal"/>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5E90"/>
    <w:rPr>
      <w:rFonts w:ascii="Times New Roman" w:hAnsi="Times New Roman"/>
      <w:lang w:val="en-GB" w:eastAsia="en-US"/>
    </w:rPr>
  </w:style>
  <w:style w:type="character" w:styleId="PlaceholderText">
    <w:name w:val="Placeholder Text"/>
    <w:uiPriority w:val="99"/>
    <w:unhideWhenUsed/>
    <w:rsid w:val="00375E90"/>
    <w:rPr>
      <w:color w:val="808080"/>
    </w:rPr>
  </w:style>
  <w:style w:type="paragraph" w:customStyle="1" w:styleId="LGTdoc">
    <w:name w:val="LGTdoc_본문"/>
    <w:basedOn w:val="Normal"/>
    <w:rsid w:val="00375E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75E90"/>
    <w:pPr>
      <w:spacing w:after="240"/>
      <w:jc w:val="both"/>
    </w:pPr>
    <w:rPr>
      <w:rFonts w:ascii="Arial" w:hAnsi="Arial"/>
      <w:szCs w:val="24"/>
    </w:rPr>
  </w:style>
  <w:style w:type="paragraph" w:customStyle="1" w:styleId="ECCFootnote">
    <w:name w:val="ECC Footnote"/>
    <w:basedOn w:val="Normal"/>
    <w:autoRedefine/>
    <w:uiPriority w:val="99"/>
    <w:rsid w:val="00375E90"/>
    <w:pPr>
      <w:spacing w:after="0"/>
      <w:ind w:left="454" w:hanging="454"/>
    </w:pPr>
    <w:rPr>
      <w:rFonts w:ascii="Arial" w:hAnsi="Arial"/>
      <w:sz w:val="16"/>
      <w:szCs w:val="24"/>
      <w:lang w:val="en-US"/>
    </w:rPr>
  </w:style>
  <w:style w:type="character" w:customStyle="1" w:styleId="ECCParagraphZchn">
    <w:name w:val="ECC Paragraph Zchn"/>
    <w:link w:val="ECCParagraph"/>
    <w:locked/>
    <w:rsid w:val="00375E90"/>
    <w:rPr>
      <w:rFonts w:ascii="Arial" w:hAnsi="Arial"/>
      <w:szCs w:val="24"/>
      <w:lang w:val="en-GB" w:eastAsia="en-US"/>
    </w:rPr>
  </w:style>
  <w:style w:type="paragraph" w:customStyle="1" w:styleId="Text1">
    <w:name w:val="Text 1"/>
    <w:basedOn w:val="Normal"/>
    <w:rsid w:val="00375E90"/>
    <w:pPr>
      <w:spacing w:after="240"/>
      <w:ind w:left="482"/>
      <w:jc w:val="both"/>
    </w:pPr>
    <w:rPr>
      <w:sz w:val="24"/>
      <w:lang w:eastAsia="fr-BE"/>
    </w:rPr>
  </w:style>
  <w:style w:type="paragraph" w:customStyle="1" w:styleId="NumPar4">
    <w:name w:val="NumPar 4"/>
    <w:basedOn w:val="Heading4"/>
    <w:next w:val="Normal"/>
    <w:uiPriority w:val="99"/>
    <w:rsid w:val="00375E9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375E90"/>
  </w:style>
  <w:style w:type="paragraph" w:customStyle="1" w:styleId="cita">
    <w:name w:val="cita"/>
    <w:basedOn w:val="Normal"/>
    <w:rsid w:val="00375E90"/>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375E9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375E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75E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75E9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75E90"/>
    <w:rPr>
      <w:vanish w:val="0"/>
      <w:webHidden w:val="0"/>
      <w:color w:val="000000"/>
      <w:specVanish w:val="0"/>
    </w:rPr>
  </w:style>
  <w:style w:type="paragraph" w:customStyle="1" w:styleId="Equation">
    <w:name w:val="Equation"/>
    <w:basedOn w:val="Normal"/>
    <w:next w:val="Normal"/>
    <w:link w:val="EquationChar"/>
    <w:qFormat/>
    <w:rsid w:val="00375E9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75E90"/>
    <w:rPr>
      <w:rFonts w:ascii="Times New Roman" w:hAnsi="Times New Roman"/>
      <w:sz w:val="22"/>
      <w:szCs w:val="22"/>
      <w:lang w:val="en-GB" w:eastAsia="en-US"/>
    </w:rPr>
  </w:style>
  <w:style w:type="character" w:customStyle="1" w:styleId="apple-converted-space">
    <w:name w:val="apple-converted-space"/>
    <w:rsid w:val="00375E90"/>
  </w:style>
  <w:style w:type="character" w:customStyle="1" w:styleId="shorttext">
    <w:name w:val="short_text"/>
    <w:rsid w:val="00375E90"/>
  </w:style>
  <w:style w:type="character" w:styleId="SubtleReference">
    <w:name w:val="Subtle Reference"/>
    <w:uiPriority w:val="31"/>
    <w:qFormat/>
    <w:rsid w:val="00375E9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5E9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5E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5E9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5E9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75E90"/>
    <w:rPr>
      <w:rFonts w:ascii="Yu Gothic Light" w:eastAsia="Yu Gothic Light" w:hAnsi="Yu Gothic Light" w:cs="Times New Roman"/>
      <w:lang w:val="en-GB" w:eastAsia="en-US"/>
    </w:rPr>
  </w:style>
  <w:style w:type="paragraph" w:customStyle="1" w:styleId="msonormal0">
    <w:name w:val="msonormal"/>
    <w:basedOn w:val="Normal"/>
    <w:rsid w:val="00375E9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75E9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5E9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5E90"/>
    <w:rPr>
      <w:rFonts w:ascii="Times New Roman" w:eastAsia="Yu Mincho" w:hAnsi="Times New Roman"/>
      <w:lang w:val="en-GB" w:eastAsia="en-US"/>
    </w:rPr>
  </w:style>
  <w:style w:type="paragraph" w:customStyle="1" w:styleId="43">
    <w:name w:val="吹き出し4"/>
    <w:basedOn w:val="Normal"/>
    <w:semiHidden/>
    <w:rsid w:val="00375E90"/>
    <w:rPr>
      <w:rFonts w:ascii="Tahoma" w:eastAsia="MS Mincho" w:hAnsi="Tahoma" w:cs="Tahoma"/>
      <w:sz w:val="16"/>
      <w:szCs w:val="16"/>
    </w:rPr>
  </w:style>
  <w:style w:type="paragraph" w:customStyle="1" w:styleId="tac0">
    <w:name w:val="tac"/>
    <w:basedOn w:val="Normal"/>
    <w:uiPriority w:val="99"/>
    <w:rsid w:val="00375E9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75E90"/>
  </w:style>
  <w:style w:type="character" w:customStyle="1" w:styleId="UnresolvedMention11">
    <w:name w:val="Unresolved Mention11"/>
    <w:uiPriority w:val="99"/>
    <w:semiHidden/>
    <w:unhideWhenUsed/>
    <w:rsid w:val="00375E90"/>
    <w:rPr>
      <w:color w:val="808080"/>
      <w:shd w:val="clear" w:color="auto" w:fill="E6E6E6"/>
    </w:rPr>
  </w:style>
  <w:style w:type="table" w:customStyle="1" w:styleId="TableGrid4">
    <w:name w:val="Table Grid4"/>
    <w:basedOn w:val="TableNormal"/>
    <w:next w:val="TableGrid"/>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75E90"/>
  </w:style>
  <w:style w:type="table" w:customStyle="1" w:styleId="311">
    <w:name w:val="网格型3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75E90"/>
  </w:style>
  <w:style w:type="table" w:customStyle="1" w:styleId="TableClassic21">
    <w:name w:val="Table Classic 21"/>
    <w:basedOn w:val="TableNormal"/>
    <w:next w:val="TableClassic2"/>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75E90"/>
    <w:rPr>
      <w:color w:val="808080"/>
      <w:shd w:val="clear" w:color="auto" w:fill="E6E6E6"/>
    </w:rPr>
  </w:style>
  <w:style w:type="paragraph" w:styleId="TOCHeading">
    <w:name w:val="TOC Heading"/>
    <w:basedOn w:val="Heading1"/>
    <w:next w:val="Normal"/>
    <w:uiPriority w:val="39"/>
    <w:unhideWhenUsed/>
    <w:qFormat/>
    <w:rsid w:val="00375E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75E90"/>
    <w:rPr>
      <w:lang w:val="en-GB" w:eastAsia="ja-JP" w:bidi="ar-SA"/>
    </w:rPr>
  </w:style>
  <w:style w:type="paragraph" w:customStyle="1" w:styleId="1Char1">
    <w:name w:val="(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75E90"/>
    <w:rPr>
      <w:rFonts w:ascii="Courier New" w:hAnsi="Courier New"/>
      <w:lang w:val="nb-NO" w:eastAsia="ja-JP" w:bidi="ar-SA"/>
    </w:rPr>
  </w:style>
  <w:style w:type="paragraph" w:customStyle="1" w:styleId="CharCharCharCharCharChar1">
    <w:name w:val="Char Char Char Char Char Char1"/>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75E90"/>
    <w:rPr>
      <w:rFonts w:ascii="Tahoma" w:hAnsi="Tahoma" w:cs="Tahoma"/>
      <w:shd w:val="clear" w:color="auto" w:fill="000080"/>
      <w:lang w:val="en-GB" w:eastAsia="en-US"/>
    </w:rPr>
  </w:style>
  <w:style w:type="character" w:customStyle="1" w:styleId="ZchnZchn51">
    <w:name w:val="Zchn Zchn51"/>
    <w:rsid w:val="00375E90"/>
    <w:rPr>
      <w:rFonts w:ascii="Courier New" w:eastAsia="Batang" w:hAnsi="Courier New"/>
      <w:lang w:val="nb-NO" w:eastAsia="en-US" w:bidi="ar-SA"/>
    </w:rPr>
  </w:style>
  <w:style w:type="character" w:customStyle="1" w:styleId="CharChar101">
    <w:name w:val="Char Char101"/>
    <w:semiHidden/>
    <w:rsid w:val="00375E90"/>
    <w:rPr>
      <w:rFonts w:ascii="Times New Roman" w:hAnsi="Times New Roman"/>
      <w:lang w:val="en-GB" w:eastAsia="en-US"/>
    </w:rPr>
  </w:style>
  <w:style w:type="character" w:customStyle="1" w:styleId="CharChar91">
    <w:name w:val="Char Char91"/>
    <w:semiHidden/>
    <w:rsid w:val="00375E90"/>
    <w:rPr>
      <w:rFonts w:ascii="Tahoma" w:hAnsi="Tahoma" w:cs="Tahoma"/>
      <w:sz w:val="16"/>
      <w:szCs w:val="16"/>
      <w:lang w:val="en-GB" w:eastAsia="en-US"/>
    </w:rPr>
  </w:style>
  <w:style w:type="character" w:customStyle="1" w:styleId="CharChar81">
    <w:name w:val="Char Char81"/>
    <w:semiHidden/>
    <w:rsid w:val="00375E90"/>
    <w:rPr>
      <w:rFonts w:ascii="Times New Roman" w:hAnsi="Times New Roman"/>
      <w:b/>
      <w:bCs/>
      <w:lang w:val="en-GB" w:eastAsia="en-US"/>
    </w:rPr>
  </w:style>
  <w:style w:type="paragraph" w:customStyle="1" w:styleId="23">
    <w:name w:val="修订2"/>
    <w:hidden/>
    <w:semiHidden/>
    <w:rsid w:val="00375E9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75E90"/>
    <w:rPr>
      <w:rFonts w:ascii="Arial" w:hAnsi="Arial"/>
      <w:sz w:val="36"/>
      <w:lang w:val="en-GB" w:eastAsia="en-US" w:bidi="ar-SA"/>
    </w:rPr>
  </w:style>
  <w:style w:type="character" w:customStyle="1" w:styleId="CharChar281">
    <w:name w:val="Char Char281"/>
    <w:rsid w:val="00375E90"/>
    <w:rPr>
      <w:rFonts w:ascii="Arial" w:hAnsi="Arial"/>
      <w:sz w:val="32"/>
      <w:lang w:val="en-GB"/>
    </w:rPr>
  </w:style>
  <w:style w:type="paragraph" w:customStyle="1" w:styleId="CharChar241">
    <w:name w:val="Char Char241"/>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75E90"/>
  </w:style>
  <w:style w:type="numbering" w:customStyle="1" w:styleId="NoList3">
    <w:name w:val="No List3"/>
    <w:next w:val="NoList"/>
    <w:uiPriority w:val="99"/>
    <w:semiHidden/>
    <w:unhideWhenUsed/>
    <w:rsid w:val="00375E9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75E90"/>
    <w:rPr>
      <w:rFonts w:ascii="Arial" w:hAnsi="Arial"/>
      <w:sz w:val="32"/>
      <w:lang w:val="en-GB" w:eastAsia="en-US" w:bidi="ar-SA"/>
    </w:rPr>
  </w:style>
  <w:style w:type="numbering" w:customStyle="1" w:styleId="NoList11">
    <w:name w:val="No List11"/>
    <w:next w:val="NoList"/>
    <w:uiPriority w:val="99"/>
    <w:semiHidden/>
    <w:unhideWhenUsed/>
    <w:rsid w:val="00375E90"/>
  </w:style>
  <w:style w:type="numbering" w:customStyle="1" w:styleId="NoList4">
    <w:name w:val="No List4"/>
    <w:next w:val="NoList"/>
    <w:uiPriority w:val="99"/>
    <w:semiHidden/>
    <w:unhideWhenUsed/>
    <w:rsid w:val="00375E90"/>
  </w:style>
  <w:style w:type="numbering" w:customStyle="1" w:styleId="NoList5">
    <w:name w:val="No List5"/>
    <w:next w:val="NoList"/>
    <w:uiPriority w:val="99"/>
    <w:semiHidden/>
    <w:unhideWhenUsed/>
    <w:rsid w:val="00375E90"/>
  </w:style>
  <w:style w:type="numbering" w:customStyle="1" w:styleId="NoList111">
    <w:name w:val="No List111"/>
    <w:next w:val="NoList"/>
    <w:uiPriority w:val="99"/>
    <w:semiHidden/>
    <w:unhideWhenUsed/>
    <w:rsid w:val="00375E90"/>
  </w:style>
  <w:style w:type="numbering" w:customStyle="1" w:styleId="NoList21">
    <w:name w:val="No List21"/>
    <w:next w:val="NoList"/>
    <w:uiPriority w:val="99"/>
    <w:semiHidden/>
    <w:unhideWhenUsed/>
    <w:rsid w:val="00375E90"/>
  </w:style>
  <w:style w:type="numbering" w:customStyle="1" w:styleId="NoList31">
    <w:name w:val="No List31"/>
    <w:next w:val="NoList"/>
    <w:uiPriority w:val="99"/>
    <w:semiHidden/>
    <w:unhideWhenUsed/>
    <w:rsid w:val="00375E90"/>
  </w:style>
  <w:style w:type="numbering" w:customStyle="1" w:styleId="NoList41">
    <w:name w:val="No List41"/>
    <w:next w:val="NoList"/>
    <w:uiPriority w:val="99"/>
    <w:semiHidden/>
    <w:unhideWhenUsed/>
    <w:rsid w:val="00375E90"/>
  </w:style>
  <w:style w:type="numbering" w:customStyle="1" w:styleId="NoList6">
    <w:name w:val="No List6"/>
    <w:next w:val="NoList"/>
    <w:uiPriority w:val="99"/>
    <w:semiHidden/>
    <w:unhideWhenUsed/>
    <w:rsid w:val="00375E90"/>
  </w:style>
  <w:style w:type="character" w:styleId="Emphasis">
    <w:name w:val="Emphasis"/>
    <w:qFormat/>
    <w:rsid w:val="00375E90"/>
    <w:rPr>
      <w:i/>
      <w:iCs/>
    </w:rPr>
  </w:style>
  <w:style w:type="numbering" w:customStyle="1" w:styleId="NoList7">
    <w:name w:val="No List7"/>
    <w:next w:val="NoList"/>
    <w:uiPriority w:val="99"/>
    <w:semiHidden/>
    <w:unhideWhenUsed/>
    <w:rsid w:val="00375E90"/>
  </w:style>
  <w:style w:type="table" w:customStyle="1" w:styleId="TableGrid12">
    <w:name w:val="Table Grid1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5E90"/>
  </w:style>
  <w:style w:type="table" w:customStyle="1" w:styleId="TableGrid111">
    <w:name w:val="Table Grid1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75E90"/>
    <w:rPr>
      <w:color w:val="808080"/>
      <w:shd w:val="clear" w:color="auto" w:fill="E6E6E6"/>
    </w:rPr>
  </w:style>
  <w:style w:type="numbering" w:customStyle="1" w:styleId="NoList22">
    <w:name w:val="No List22"/>
    <w:next w:val="NoList"/>
    <w:uiPriority w:val="99"/>
    <w:semiHidden/>
    <w:unhideWhenUsed/>
    <w:rsid w:val="00375E90"/>
  </w:style>
  <w:style w:type="numbering" w:customStyle="1" w:styleId="NoList32">
    <w:name w:val="No List32"/>
    <w:next w:val="NoList"/>
    <w:uiPriority w:val="99"/>
    <w:semiHidden/>
    <w:unhideWhenUsed/>
    <w:rsid w:val="00375E90"/>
  </w:style>
  <w:style w:type="paragraph" w:customStyle="1" w:styleId="aria">
    <w:name w:val="aria"/>
    <w:basedOn w:val="Normal"/>
    <w:rsid w:val="00375E90"/>
    <w:pPr>
      <w:keepNext/>
      <w:keepLines/>
      <w:spacing w:after="0"/>
      <w:jc w:val="both"/>
    </w:pPr>
    <w:rPr>
      <w:rFonts w:ascii="Arial" w:hAnsi="Arial"/>
      <w:sz w:val="18"/>
      <w:szCs w:val="18"/>
    </w:rPr>
  </w:style>
  <w:style w:type="paragraph" w:styleId="NoSpacing">
    <w:name w:val="No Spacing"/>
    <w:uiPriority w:val="1"/>
    <w:qFormat/>
    <w:rsid w:val="00375E9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75E90"/>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75E9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75E90"/>
    <w:rPr>
      <w:rFonts w:ascii="Times New Roman" w:hAnsi="Times New Roman"/>
      <w:lang w:val="en-GB"/>
    </w:rPr>
  </w:style>
  <w:style w:type="paragraph" w:customStyle="1" w:styleId="CharChar5">
    <w:name w:val="Char Char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375E90"/>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375E90"/>
    <w:pPr>
      <w:jc w:val="center"/>
    </w:pPr>
    <w:rPr>
      <w:rFonts w:ascii="Arial" w:hAnsi="Arial" w:cs="Arial"/>
      <w:b/>
    </w:rPr>
  </w:style>
  <w:style w:type="character" w:customStyle="1" w:styleId="Table1">
    <w:name w:val="Table (文字)"/>
    <w:link w:val="Table0"/>
    <w:rsid w:val="00375E90"/>
    <w:rPr>
      <w:rFonts w:ascii="Arial" w:hAnsi="Arial" w:cs="Arial"/>
      <w:b/>
      <w:lang w:val="en-GB" w:eastAsia="en-US"/>
    </w:rPr>
  </w:style>
  <w:style w:type="character" w:customStyle="1" w:styleId="PLChar">
    <w:name w:val="PL Char"/>
    <w:link w:val="PL"/>
    <w:rsid w:val="00375E90"/>
    <w:rPr>
      <w:rFonts w:ascii="Courier New" w:hAnsi="Courier New"/>
      <w:noProof/>
      <w:sz w:val="16"/>
      <w:lang w:val="en-GB" w:eastAsia="en-US"/>
    </w:rPr>
  </w:style>
  <w:style w:type="paragraph" w:customStyle="1" w:styleId="ColorfulList-Accent11">
    <w:name w:val="Colorful List - Accent 11"/>
    <w:basedOn w:val="Normal"/>
    <w:uiPriority w:val="34"/>
    <w:qFormat/>
    <w:rsid w:val="00375E9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75E90"/>
    <w:rPr>
      <w:rFonts w:ascii="Times New Roman" w:eastAsia="Batang" w:hAnsi="Times New Roman"/>
      <w:lang w:val="en-GB" w:eastAsia="en-US"/>
    </w:rPr>
  </w:style>
  <w:style w:type="character" w:styleId="LineNumber">
    <w:name w:val="line number"/>
    <w:basedOn w:val="DefaultParagraphFont"/>
    <w:semiHidden/>
    <w:rsid w:val="00375E90"/>
    <w:rPr>
      <w:rFonts w:ascii="Arial" w:eastAsia="宋体" w:hAnsi="Arial" w:cs="Arial"/>
      <w:color w:val="0000FF"/>
      <w:kern w:val="2"/>
      <w:lang w:val="en-US" w:eastAsia="zh-CN" w:bidi="ar-SA"/>
    </w:rPr>
  </w:style>
  <w:style w:type="paragraph" w:styleId="BlockText">
    <w:name w:val="Block Text"/>
    <w:basedOn w:val="Normal"/>
    <w:rsid w:val="00375E90"/>
    <w:pPr>
      <w:spacing w:after="120"/>
      <w:ind w:left="1440" w:right="1440"/>
    </w:pPr>
    <w:rPr>
      <w:rFonts w:eastAsia="MS Mincho"/>
    </w:rPr>
  </w:style>
  <w:style w:type="paragraph" w:customStyle="1" w:styleId="60">
    <w:name w:val="吹き出し6"/>
    <w:basedOn w:val="Normal"/>
    <w:semiHidden/>
    <w:rsid w:val="00375E90"/>
    <w:rPr>
      <w:rFonts w:ascii="Tahoma" w:eastAsia="MS Mincho" w:hAnsi="Tahoma" w:cs="Tahoma"/>
      <w:sz w:val="16"/>
      <w:szCs w:val="16"/>
      <w:lang w:eastAsia="ko-KR"/>
    </w:rPr>
  </w:style>
  <w:style w:type="character" w:styleId="HTMLCode">
    <w:name w:val="HTML Code"/>
    <w:semiHidden/>
    <w:unhideWhenUsed/>
    <w:rsid w:val="00375E9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375E9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5E9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5D852-0156-423E-9C53-332213B6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1081</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2020-08-07T16:14:00Z</dcterms:created>
  <dcterms:modified xsi:type="dcterms:W3CDTF">2020-08-07T21:11:00Z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(3)ZeQnYXKbKZA6CKOPXyi1oUv2qnaFcuIDx+iUyzlG92SWD7OKKJH1+7D/5EDQCqTF51USFz6x
8644EQy9gtbr8H7SSsIVk9sWPw1TBQEz7bYpfTOC89GS2yuvnazcQYp7nLR90bfCVuUSxHFd
bo2/Q5KP9VFk5T9bSCoYkRb7TjLiCes9fLd73uhS6z57Eh1XACMSjwVa955jC59QgPCmf8Fz
aouVZQINd2oXimbD3m</vt:lpwstr>
  </property>
  <property fmtid="{D5CDD505-2E9C-101B-9397-08002B2CF9AE}" pid="22" name="_2015_ms_pID_7253431">
    <vt:lpwstr>aH7oCBLC48K/jur1T7Y8+qm8LhGltz8ultQvyua1T8e3noELFtopJ2
k6wvnVatOl64ul4IuWYJ6i2tzlxRJfzAf8M7aJyAkAeg3NDOAW9koO+8URuHzUj4GMw8xJU7
kBenSpDH+Cng04V5uXs6TW9+b8UhgOg93kTCm/cqJfbm50XHfNnt0dfwXRr0D/la1PXdI6c/
u0CtMuifcbRAEZGl77xH2FDEVNBnxHBy5YbY</vt:lpwstr>
  </property>
  <property fmtid="{D5CDD505-2E9C-101B-9397-08002B2CF9AE}" pid="23" name="_2015_ms_pID_7253432">
    <vt:lpwstr>WksdZGqxMXqglR+Tbfa5u1E=</vt:lpwstr>
  </property>
</Properties>
</file>